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032CA" w14:textId="150C4364" w:rsidR="004E0041" w:rsidRDefault="004E0041" w:rsidP="00FA1386">
      <w:pPr>
        <w:pStyle w:val="CRCoverPage"/>
        <w:tabs>
          <w:tab w:val="right" w:pos="9639"/>
        </w:tabs>
        <w:spacing w:after="0"/>
        <w:rPr>
          <w:b/>
          <w:i/>
          <w:noProof/>
          <w:sz w:val="28"/>
        </w:rPr>
      </w:pPr>
      <w:r>
        <w:rPr>
          <w:b/>
          <w:noProof/>
          <w:sz w:val="24"/>
        </w:rPr>
        <w:t>3GPP TSG-CT WG4 Meeting #108-e</w:t>
      </w:r>
      <w:r>
        <w:rPr>
          <w:b/>
          <w:i/>
          <w:noProof/>
          <w:sz w:val="28"/>
        </w:rPr>
        <w:tab/>
      </w:r>
      <w:r w:rsidR="00B8457B" w:rsidRPr="00B8457B">
        <w:rPr>
          <w:b/>
          <w:noProof/>
          <w:sz w:val="24"/>
        </w:rPr>
        <w:t>C4-221164</w:t>
      </w:r>
    </w:p>
    <w:p w14:paraId="22395FA1" w14:textId="414B9818" w:rsidR="004E0041" w:rsidRDefault="004E0041" w:rsidP="004E0041">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DC2AD8" w:rsidR="001E41F3" w:rsidRPr="00410371" w:rsidRDefault="00B8457B" w:rsidP="00D45BBA">
            <w:pPr>
              <w:pStyle w:val="CRCoverPage"/>
              <w:spacing w:after="0"/>
              <w:jc w:val="center"/>
              <w:rPr>
                <w:b/>
                <w:noProof/>
                <w:sz w:val="28"/>
              </w:rPr>
            </w:pPr>
            <w:r>
              <w:fldChar w:fldCharType="begin"/>
            </w:r>
            <w:r>
              <w:instrText xml:space="preserve"> DOCPROPERTY  Spec#  \* MERGEFORMAT </w:instrText>
            </w:r>
            <w:r>
              <w:fldChar w:fldCharType="separate"/>
            </w:r>
            <w:r w:rsidR="00D45BBA">
              <w:rPr>
                <w:b/>
                <w:noProof/>
                <w:sz w:val="28"/>
              </w:rPr>
              <w:t>29.</w:t>
            </w:r>
            <w:r w:rsidR="004F665D">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D69E55" w:rsidR="001E41F3" w:rsidRPr="00410371" w:rsidRDefault="00B8457B" w:rsidP="00D45BBA">
            <w:pPr>
              <w:pStyle w:val="CRCoverPage"/>
              <w:spacing w:after="0"/>
              <w:jc w:val="center"/>
              <w:rPr>
                <w:noProof/>
              </w:rPr>
            </w:pPr>
            <w:r>
              <w:fldChar w:fldCharType="begin"/>
            </w:r>
            <w:r>
              <w:instrText xml:space="preserve"> DOCPROPERTY  Cr#  \* MERGEFORMAT </w:instrText>
            </w:r>
            <w:r>
              <w:fldChar w:fldCharType="separate"/>
            </w:r>
            <w:r>
              <w:rPr>
                <w:b/>
                <w:noProof/>
                <w:sz w:val="28"/>
              </w:rPr>
              <w:t>2046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DDEB4" w:rsidR="001E41F3" w:rsidRPr="00410371" w:rsidRDefault="00B8457B" w:rsidP="00E13F3D">
            <w:pPr>
              <w:pStyle w:val="CRCoverPage"/>
              <w:spacing w:after="0"/>
              <w:jc w:val="center"/>
              <w:rPr>
                <w:b/>
                <w:noProof/>
              </w:rPr>
            </w:pPr>
            <w:r>
              <w:fldChar w:fldCharType="begin"/>
            </w:r>
            <w:r>
              <w:instrText xml:space="preserve"> DOCPROPERTY  Revision  \* MERGEFORMAT </w:instrText>
            </w:r>
            <w:r>
              <w:fldChar w:fldCharType="separate"/>
            </w:r>
            <w:r w:rsidR="00D45BB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87D63" w:rsidR="001E41F3" w:rsidRPr="00410371" w:rsidRDefault="00B8457B">
            <w:pPr>
              <w:pStyle w:val="CRCoverPage"/>
              <w:spacing w:after="0"/>
              <w:jc w:val="center"/>
              <w:rPr>
                <w:noProof/>
                <w:sz w:val="28"/>
              </w:rPr>
            </w:pPr>
            <w:r>
              <w:fldChar w:fldCharType="begin"/>
            </w:r>
            <w:r>
              <w:instrText xml:space="preserve"> DOCPROPERTY  Version  \* MERGEFORMAT </w:instrText>
            </w:r>
            <w:r>
              <w:fldChar w:fldCharType="separate"/>
            </w:r>
            <w:r w:rsidR="00D45BBA">
              <w:rPr>
                <w:b/>
                <w:noProof/>
                <w:sz w:val="28"/>
              </w:rPr>
              <w:t>1</w:t>
            </w:r>
            <w:r w:rsidR="000A057A">
              <w:rPr>
                <w:b/>
                <w:noProof/>
                <w:sz w:val="28"/>
              </w:rPr>
              <w:t>6</w:t>
            </w:r>
            <w:r w:rsidR="00D45BBA">
              <w:rPr>
                <w:b/>
                <w:noProof/>
                <w:sz w:val="28"/>
              </w:rPr>
              <w:t>.</w:t>
            </w:r>
            <w:r w:rsidR="000A057A">
              <w:rPr>
                <w:b/>
                <w:noProof/>
                <w:sz w:val="28"/>
              </w:rPr>
              <w:t>10</w:t>
            </w:r>
            <w:r w:rsidR="00D45B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A11F2"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35973" w:rsidR="001E41F3" w:rsidRPr="003A11F2" w:rsidRDefault="00FA1386">
            <w:pPr>
              <w:pStyle w:val="CRCoverPage"/>
              <w:spacing w:after="0"/>
              <w:ind w:left="100"/>
              <w:rPr>
                <w:noProof/>
                <w:lang w:val="en-US"/>
              </w:rPr>
            </w:pPr>
            <w:r>
              <w:rPr>
                <w:noProof/>
                <w:lang w:val="en-US"/>
              </w:rPr>
              <w:t xml:space="preserve">SRVCC Cause in Forward Relocation Response </w:t>
            </w:r>
          </w:p>
        </w:tc>
      </w:tr>
      <w:tr w:rsidR="001E41F3" w:rsidRPr="003A11F2" w14:paraId="05C08479" w14:textId="77777777" w:rsidTr="00547111">
        <w:tc>
          <w:tcPr>
            <w:tcW w:w="1843" w:type="dxa"/>
            <w:tcBorders>
              <w:left w:val="single" w:sz="4" w:space="0" w:color="auto"/>
            </w:tcBorders>
          </w:tcPr>
          <w:p w14:paraId="45E29F53" w14:textId="77777777" w:rsidR="001E41F3" w:rsidRPr="003A11F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3A11F2"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F6716A" w:rsidR="001E41F3" w:rsidRDefault="00D45BB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19554" w:rsidR="001E41F3" w:rsidRDefault="000A057A">
            <w:pPr>
              <w:pStyle w:val="CRCoverPage"/>
              <w:spacing w:after="0"/>
              <w:ind w:left="100"/>
              <w:rPr>
                <w:noProof/>
              </w:rPr>
            </w:pPr>
            <w:r>
              <w:t>5G_SRVCC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B95F9" w:rsidR="001E41F3" w:rsidRDefault="00B8457B">
            <w:pPr>
              <w:pStyle w:val="CRCoverPage"/>
              <w:spacing w:after="0"/>
              <w:ind w:left="100"/>
              <w:rPr>
                <w:noProof/>
              </w:rPr>
            </w:pPr>
            <w:r>
              <w:fldChar w:fldCharType="begin"/>
            </w:r>
            <w:r>
              <w:instrText xml:space="preserve"> DOCPROPERTY  ResDate  \* MERGEFORMAT </w:instrText>
            </w:r>
            <w:r>
              <w:fldChar w:fldCharType="separate"/>
            </w:r>
            <w:r w:rsidR="00D45BBA">
              <w:rPr>
                <w:noProof/>
              </w:rPr>
              <w:t>2022-01-</w:t>
            </w:r>
            <w:r w:rsidR="001F7F68">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874A6" w:rsidR="001E41F3" w:rsidRDefault="004F665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487BEA" w:rsidR="001E41F3" w:rsidRDefault="00D45BBA">
            <w:pPr>
              <w:pStyle w:val="CRCoverPage"/>
              <w:spacing w:after="0"/>
              <w:ind w:left="100"/>
              <w:rPr>
                <w:noProof/>
              </w:rPr>
            </w:pPr>
            <w:r>
              <w:t>Rel-1</w:t>
            </w:r>
            <w:r w:rsidR="000A057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660ED7F5"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C3371" w14:textId="48AB4160" w:rsidR="00FA1386" w:rsidRDefault="006C7D0D">
            <w:pPr>
              <w:pStyle w:val="CRCoverPage"/>
              <w:spacing w:after="0"/>
              <w:ind w:left="100"/>
              <w:rPr>
                <w:noProof/>
              </w:rPr>
            </w:pPr>
            <w:r>
              <w:rPr>
                <w:noProof/>
              </w:rPr>
              <w:t xml:space="preserve">During an 5G-SRVCC from NG-RAN to UTRAN handover (see clause 6.5.4 of TS 23.216), the MSC Server may reject the SRVCC PS to CS Request and include </w:t>
            </w:r>
            <w:r w:rsidR="00CA669F">
              <w:rPr>
                <w:noProof/>
              </w:rPr>
              <w:t xml:space="preserve">error </w:t>
            </w:r>
            <w:r>
              <w:rPr>
                <w:noProof/>
              </w:rPr>
              <w:t>details in the SRVCC Cause IE in t</w:t>
            </w:r>
            <w:r w:rsidR="00FA1386">
              <w:rPr>
                <w:noProof/>
              </w:rPr>
              <w:t xml:space="preserve">he SRVCC PS to CS Response message </w:t>
            </w:r>
            <w:r>
              <w:rPr>
                <w:noProof/>
              </w:rPr>
              <w:t>(</w:t>
            </w:r>
            <w:r w:rsidR="00FA1386">
              <w:rPr>
                <w:noProof/>
              </w:rPr>
              <w:t>see clauses 5.2.3 and 6.7 of TS 29.280</w:t>
            </w:r>
            <w:r>
              <w:rPr>
                <w:noProof/>
              </w:rPr>
              <w:t>)</w:t>
            </w:r>
            <w:r w:rsidR="00FA1386">
              <w:rPr>
                <w:noProof/>
              </w:rPr>
              <w:t xml:space="preserve">. </w:t>
            </w:r>
          </w:p>
          <w:p w14:paraId="48B23B52" w14:textId="789A87D6" w:rsidR="00FA1386" w:rsidRDefault="00FA1386">
            <w:pPr>
              <w:pStyle w:val="CRCoverPage"/>
              <w:spacing w:after="0"/>
              <w:ind w:left="100"/>
              <w:rPr>
                <w:noProof/>
              </w:rPr>
            </w:pPr>
          </w:p>
          <w:p w14:paraId="5B5A0EC8" w14:textId="5AB96B5A" w:rsidR="00FA1386" w:rsidRDefault="006C7D0D">
            <w:pPr>
              <w:pStyle w:val="CRCoverPage"/>
              <w:spacing w:after="0"/>
              <w:ind w:left="100"/>
              <w:rPr>
                <w:noProof/>
              </w:rPr>
            </w:pPr>
            <w:r>
              <w:rPr>
                <w:noProof/>
              </w:rPr>
              <w:t xml:space="preserve">The MME_SRVCC cannot forward the SRVCC Cause IE </w:t>
            </w:r>
            <w:r w:rsidR="00CA669F">
              <w:rPr>
                <w:noProof/>
              </w:rPr>
              <w:t xml:space="preserve">to the AMF </w:t>
            </w:r>
            <w:r>
              <w:rPr>
                <w:noProof/>
              </w:rPr>
              <w:t xml:space="preserve">in the </w:t>
            </w:r>
            <w:r w:rsidR="00FA1386">
              <w:rPr>
                <w:noProof/>
              </w:rPr>
              <w:t>Forward Relocation Response message</w:t>
            </w:r>
            <w:r w:rsidR="002638B5">
              <w:rPr>
                <w:noProof/>
              </w:rPr>
              <w:t xml:space="preserve"> since no corresponding IE exists to pass this information</w:t>
            </w:r>
            <w:r>
              <w:rPr>
                <w:noProof/>
              </w:rPr>
              <w:t xml:space="preserve">. </w:t>
            </w:r>
          </w:p>
          <w:p w14:paraId="4D1AD7D9" w14:textId="77777777" w:rsidR="00FA1386" w:rsidRDefault="00FA1386">
            <w:pPr>
              <w:pStyle w:val="CRCoverPage"/>
              <w:spacing w:after="0"/>
              <w:ind w:left="100"/>
              <w:rPr>
                <w:noProof/>
              </w:rPr>
            </w:pPr>
          </w:p>
          <w:p w14:paraId="6FF02B7E" w14:textId="3969F5DE" w:rsidR="00FA1386" w:rsidRDefault="00FA1386" w:rsidP="00F9609A">
            <w:pPr>
              <w:pStyle w:val="CRCoverPage"/>
              <w:spacing w:after="0"/>
              <w:ind w:left="100"/>
            </w:pPr>
            <w:r>
              <w:rPr>
                <w:noProof/>
              </w:rPr>
              <w:t>CR 23.216 #</w:t>
            </w:r>
            <w:r w:rsidR="00E00908">
              <w:rPr>
                <w:noProof/>
              </w:rPr>
              <w:t>0373</w:t>
            </w:r>
            <w:r>
              <w:rPr>
                <w:noProof/>
              </w:rPr>
              <w:t xml:space="preserve"> requires that when </w:t>
            </w:r>
            <w:r>
              <w:t xml:space="preserve">the MSC Server rejects a PS </w:t>
            </w:r>
            <w:r w:rsidR="00CA669F">
              <w:t>t</w:t>
            </w:r>
            <w:r>
              <w:t xml:space="preserve">o CS Request with a Reject cause, the MME-SRVCC transfers this information to the AMF. </w:t>
            </w:r>
          </w:p>
          <w:p w14:paraId="708AA7DE" w14:textId="637F6B91" w:rsidR="009F1395" w:rsidRDefault="009F1395" w:rsidP="00FA138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F1360A" w14:textId="1EED30D3" w:rsidR="006C4B55" w:rsidRDefault="00D6249D">
            <w:pPr>
              <w:pStyle w:val="CRCoverPage"/>
              <w:spacing w:after="0"/>
              <w:ind w:left="100"/>
              <w:rPr>
                <w:rFonts w:eastAsia="SimSun"/>
              </w:rPr>
            </w:pPr>
            <w:r>
              <w:rPr>
                <w:rFonts w:eastAsia="SimSun"/>
              </w:rPr>
              <w:t>The Forward Relocation Response message is extended with a new IE enabl</w:t>
            </w:r>
            <w:r w:rsidR="00CA669F">
              <w:rPr>
                <w:rFonts w:eastAsia="SimSun"/>
              </w:rPr>
              <w:t>ing</w:t>
            </w:r>
            <w:r>
              <w:rPr>
                <w:rFonts w:eastAsia="SimSun"/>
              </w:rPr>
              <w:t xml:space="preserve"> the MME_SRVCC to forward the SRVCC Cause </w:t>
            </w:r>
            <w:r w:rsidR="00CA669F">
              <w:rPr>
                <w:rFonts w:eastAsia="SimSun"/>
              </w:rPr>
              <w:t xml:space="preserve">IE </w:t>
            </w:r>
            <w:r>
              <w:rPr>
                <w:rFonts w:eastAsia="SimSun"/>
              </w:rPr>
              <w:t>it receives in the</w:t>
            </w:r>
            <w:r>
              <w:rPr>
                <w:noProof/>
              </w:rPr>
              <w:t xml:space="preserve"> SRVCC PS to CS Response when the MSC Server rejects the request.</w:t>
            </w:r>
            <w:r>
              <w:rPr>
                <w:rFonts w:eastAsia="SimSun"/>
              </w:rPr>
              <w:t xml:space="preserve"> </w:t>
            </w:r>
          </w:p>
          <w:p w14:paraId="31C656EC" w14:textId="252F92BC" w:rsidR="00DB05BE" w:rsidRDefault="00DB05BE">
            <w:pPr>
              <w:pStyle w:val="CRCoverPage"/>
              <w:spacing w:after="0"/>
              <w:ind w:left="100"/>
              <w:rPr>
                <w:noProof/>
              </w:rPr>
            </w:pPr>
            <w:r>
              <w:rPr>
                <w:rFonts w:eastAsia="SimSu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89208" w:rsidR="001E41F3" w:rsidRDefault="00D6249D">
            <w:pPr>
              <w:pStyle w:val="CRCoverPage"/>
              <w:spacing w:after="0"/>
              <w:ind w:left="100"/>
              <w:rPr>
                <w:noProof/>
              </w:rPr>
            </w:pPr>
            <w:r>
              <w:rPr>
                <w:noProof/>
              </w:rPr>
              <w:t xml:space="preserve">The AMF gets no error details when a SRVCC from NG-RAN to UTRAN handover request is rejected by the MSC Server. The AMF cannot </w:t>
            </w:r>
            <w:r>
              <w:t xml:space="preserve">indicate the same to the NG-RAN and cannot use the error information to possibly prevent further SRVCC handover attempts. </w:t>
            </w:r>
            <w:r w:rsidR="00CA669F">
              <w:t>This also</w:t>
            </w:r>
            <w:r>
              <w:t xml:space="preserve"> </w:t>
            </w:r>
            <w:r w:rsidR="00CA669F">
              <w:t>hinders</w:t>
            </w:r>
            <w:r>
              <w:t xml:space="preserve"> KPIs and trouble-shooting.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D5C4C" w:rsidR="001E41F3" w:rsidRPr="006C4B55" w:rsidRDefault="00D6249D" w:rsidP="006C4B55">
            <w:pPr>
              <w:pStyle w:val="CRCoverPage"/>
              <w:spacing w:after="0"/>
              <w:ind w:left="100"/>
              <w:rPr>
                <w:rFonts w:eastAsia="SimSun"/>
              </w:rPr>
            </w:pPr>
            <w:r>
              <w:rPr>
                <w:rFonts w:eastAsia="SimSun"/>
              </w:rPr>
              <w:t>7.3.2, 8.1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7B25D4" w:rsidR="001E41F3" w:rsidRDefault="00FA13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6E99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2470BE" w:rsidR="001E41F3" w:rsidRDefault="00145D43">
            <w:pPr>
              <w:pStyle w:val="CRCoverPage"/>
              <w:spacing w:after="0"/>
              <w:ind w:left="99"/>
              <w:rPr>
                <w:noProof/>
              </w:rPr>
            </w:pPr>
            <w:r>
              <w:rPr>
                <w:noProof/>
              </w:rPr>
              <w:t>TS</w:t>
            </w:r>
            <w:r w:rsidR="00FA1386">
              <w:rPr>
                <w:noProof/>
              </w:rPr>
              <w:t xml:space="preserve"> 23.216</w:t>
            </w:r>
            <w:r>
              <w:rPr>
                <w:noProof/>
              </w:rPr>
              <w:t xml:space="preserve"> CR </w:t>
            </w:r>
            <w:r w:rsidR="00E00908">
              <w:rPr>
                <w:noProof/>
              </w:rPr>
              <w:t>0373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A9A5FE" w:rsidR="004E0041" w:rsidRDefault="004E004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65980B" w14:textId="77777777" w:rsidR="00DF02A3" w:rsidRPr="006C1437" w:rsidRDefault="00DF02A3" w:rsidP="00DF02A3">
      <w:pPr>
        <w:pStyle w:val="Heading3"/>
        <w:rPr>
          <w:lang w:eastAsia="zh-CN"/>
        </w:rPr>
      </w:pPr>
      <w:r>
        <w:t xml:space="preserve"> </w:t>
      </w:r>
      <w:bookmarkStart w:id="1" w:name="_Toc19777535"/>
      <w:bookmarkStart w:id="2" w:name="_Toc27740832"/>
      <w:bookmarkStart w:id="3" w:name="_Toc36054211"/>
      <w:bookmarkStart w:id="4" w:name="_Toc44874087"/>
      <w:bookmarkStart w:id="5" w:name="_Toc51863065"/>
      <w:bookmarkStart w:id="6" w:name="_Toc90317854"/>
      <w:r w:rsidRPr="006C1437">
        <w:rPr>
          <w:lang w:eastAsia="zh-CN"/>
        </w:rPr>
        <w:t>7.3.2</w:t>
      </w:r>
      <w:r w:rsidRPr="006C1437">
        <w:rPr>
          <w:lang w:eastAsia="zh-CN"/>
        </w:rPr>
        <w:tab/>
        <w:t>Forward Relocation Response</w:t>
      </w:r>
      <w:bookmarkEnd w:id="1"/>
      <w:bookmarkEnd w:id="2"/>
      <w:bookmarkEnd w:id="3"/>
      <w:bookmarkEnd w:id="4"/>
      <w:bookmarkEnd w:id="5"/>
      <w:bookmarkEnd w:id="6"/>
    </w:p>
    <w:p w14:paraId="0C86984B" w14:textId="77777777" w:rsidR="00DF02A3" w:rsidRPr="006C1437" w:rsidRDefault="00DF02A3" w:rsidP="00DF02A3">
      <w:r w:rsidRPr="006C1437">
        <w:t xml:space="preserve">A </w:t>
      </w:r>
      <w:r w:rsidRPr="006C1437">
        <w:rPr>
          <w:lang w:eastAsia="zh-CN"/>
        </w:rPr>
        <w:t>Forward Relocation Response</w:t>
      </w:r>
      <w:r w:rsidRPr="006C1437">
        <w:t xml:space="preserve"> message shall be sent </w:t>
      </w:r>
      <w:r w:rsidRPr="006C1437">
        <w:rPr>
          <w:lang w:eastAsia="zh-CN"/>
        </w:rPr>
        <w:t xml:space="preserve">as a response to Forward Relocation Request during S1-based handover procedure, Inter RAT handover procedures, SRNS Relocation procedure and PS handover procedures, </w:t>
      </w:r>
      <w:r w:rsidRPr="006C1437">
        <w:t>EPS to 5GS handover and 5GS to EPS handover procedures</w:t>
      </w:r>
      <w:r>
        <w:rPr>
          <w:rFonts w:hint="eastAsia"/>
          <w:lang w:eastAsia="zh-CN"/>
        </w:rPr>
        <w:t xml:space="preserve">, </w:t>
      </w:r>
      <w:r>
        <w:t>5G-SRVCC from NG-RAN to UTRAN procedure</w:t>
      </w:r>
      <w:r w:rsidRPr="006C1437">
        <w:t>.</w:t>
      </w:r>
    </w:p>
    <w:p w14:paraId="228D34DD" w14:textId="77777777" w:rsidR="00DF02A3" w:rsidRPr="006C1437" w:rsidRDefault="00DF02A3" w:rsidP="00DF02A3">
      <w:r w:rsidRPr="006C1437">
        <w:t xml:space="preserve">Based on the List of Set-up Bearers IE in the Forward Relocation Response, the source MME/AMF shall determine whether the bearer contexts for </w:t>
      </w:r>
      <w:proofErr w:type="spellStart"/>
      <w:r w:rsidRPr="006C1437">
        <w:t>SGi</w:t>
      </w:r>
      <w:proofErr w:type="spellEnd"/>
      <w:r w:rsidRPr="006C1437">
        <w:t xml:space="preserve"> (IP</w:t>
      </w:r>
      <w:r>
        <w:t>,</w:t>
      </w:r>
      <w:r w:rsidRPr="006C1437">
        <w:t xml:space="preserve"> Non-IP</w:t>
      </w:r>
      <w:r>
        <w:t xml:space="preserve"> or Ethernet</w:t>
      </w:r>
      <w:r w:rsidRPr="006C1437">
        <w:t>) PDN connections were successfully transferred to the target MME/AMF.</w:t>
      </w:r>
    </w:p>
    <w:p w14:paraId="1E31BDEE" w14:textId="77777777" w:rsidR="00DF02A3" w:rsidRPr="006C1437" w:rsidRDefault="00DF02A3" w:rsidP="00DF02A3">
      <w:r w:rsidRPr="006C1437">
        <w:t xml:space="preserve">Based on the List of Set-up Bearers </w:t>
      </w:r>
      <w:r w:rsidRPr="006C1437">
        <w:rPr>
          <w:lang w:eastAsia="zh-CN"/>
        </w:rPr>
        <w:t xml:space="preserve">for </w:t>
      </w:r>
      <w:r w:rsidRPr="006C1437">
        <w:t>SCEF PDN Connections IE in the Forward Relocation Response, the source MME shall determine whether the bearer contexts for SCEF PDN connections were successfully transferred to the target MME, and initiate procedures to release the SCEF PDN connections which were not successfully handed over.</w:t>
      </w:r>
    </w:p>
    <w:p w14:paraId="75501D6A" w14:textId="77777777" w:rsidR="00DF02A3" w:rsidRPr="006C1437" w:rsidRDefault="00DF02A3" w:rsidP="00DF02A3">
      <w:pPr>
        <w:tabs>
          <w:tab w:val="left" w:pos="1828"/>
        </w:tabs>
        <w:rPr>
          <w:lang w:eastAsia="zh-CN"/>
        </w:rPr>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w:t>
        </w:r>
        <w:r w:rsidRPr="006C1437">
          <w:rPr>
            <w:lang w:eastAsia="zh-CN"/>
          </w:rPr>
          <w:t>3</w:t>
        </w:r>
        <w:r w:rsidRPr="006C1437">
          <w:t>.2</w:t>
        </w:r>
      </w:smartTag>
      <w:r w:rsidRPr="006C1437">
        <w:t>-1 specifies the presence</w:t>
      </w:r>
      <w:r w:rsidRPr="006C1437">
        <w:rPr>
          <w:lang w:eastAsia="zh-CN"/>
        </w:rPr>
        <w:t xml:space="preserve"> requirements and conditions</w:t>
      </w:r>
      <w:r w:rsidRPr="006C1437">
        <w:t xml:space="preserve"> of the IEs in the message.</w:t>
      </w:r>
    </w:p>
    <w:p w14:paraId="1D855010" w14:textId="77777777" w:rsidR="00DF02A3" w:rsidRPr="006C1437" w:rsidRDefault="00DF02A3" w:rsidP="00DF02A3">
      <w:r w:rsidRPr="006C1437">
        <w:rPr>
          <w:lang w:eastAsia="zh-CN"/>
        </w:rPr>
        <w:t>Cause IE indicates if the relocation has been accepted, or not.</w:t>
      </w:r>
      <w:r w:rsidRPr="006C1437">
        <w:t xml:space="preserve"> The </w:t>
      </w:r>
      <w:r w:rsidRPr="006C1437">
        <w:rPr>
          <w:lang w:eastAsia="zh-CN"/>
        </w:rPr>
        <w:t>relocation</w:t>
      </w:r>
      <w:r w:rsidRPr="006C1437">
        <w:t xml:space="preserve"> has not been </w:t>
      </w:r>
      <w:r w:rsidRPr="006C1437">
        <w:rPr>
          <w:lang w:eastAsia="zh-CN"/>
        </w:rPr>
        <w:t>accepted</w:t>
      </w:r>
      <w:r w:rsidRPr="006C1437">
        <w:t xml:space="preserve"> </w:t>
      </w:r>
      <w:r w:rsidRPr="006C1437">
        <w:rPr>
          <w:lang w:eastAsia="zh-CN"/>
        </w:rPr>
        <w:t>by the target MME/SGSN/AMF</w:t>
      </w:r>
      <w:r w:rsidRPr="006C1437">
        <w:t xml:space="preserve"> if the Cause IE value differs from "Request accepted". Possible Cause values are specified in Table 8.4-1. Message specific cause values are:</w:t>
      </w:r>
    </w:p>
    <w:p w14:paraId="1E5D46AA" w14:textId="77777777" w:rsidR="00DF02A3" w:rsidRPr="006C1437" w:rsidRDefault="00DF02A3" w:rsidP="00DF02A3">
      <w:pPr>
        <w:pStyle w:val="B1"/>
        <w:rPr>
          <w:lang w:eastAsia="ja-JP"/>
        </w:rPr>
      </w:pPr>
      <w:r w:rsidRPr="006C1437">
        <w:t>-</w:t>
      </w:r>
      <w:r w:rsidRPr="006C1437">
        <w:tab/>
        <w:t>"Relocation failure".</w:t>
      </w:r>
    </w:p>
    <w:p w14:paraId="7B6C9ADB" w14:textId="77777777" w:rsidR="00DF02A3" w:rsidRPr="006C1437" w:rsidRDefault="00DF02A3" w:rsidP="00DF02A3">
      <w:pPr>
        <w:pStyle w:val="TH"/>
        <w:rPr>
          <w:lang w:eastAsia="zh-CN"/>
        </w:rPr>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7.3.2</w:t>
        </w:r>
      </w:smartTag>
      <w:r w:rsidRPr="006C1437">
        <w:rPr>
          <w:lang w:eastAsia="zh-CN"/>
        </w:rPr>
        <w:t>-1</w:t>
      </w:r>
      <w:r w:rsidRPr="006C1437">
        <w:t xml:space="preserve">: Information Elements in a </w:t>
      </w:r>
      <w:r w:rsidRPr="006C1437">
        <w:rPr>
          <w:lang w:eastAsia="zh-CN"/>
        </w:rPr>
        <w:t>Forward Relocation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F02A3" w:rsidRPr="006C1437" w14:paraId="0CF407B5"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107DBF1E" w14:textId="77777777" w:rsidR="00DF02A3" w:rsidRPr="006C1437" w:rsidRDefault="00DF02A3" w:rsidP="001F7F6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319A99B" w14:textId="77777777" w:rsidR="00DF02A3" w:rsidRPr="006C1437" w:rsidRDefault="00DF02A3" w:rsidP="001F7F68">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4A8C72A1" w14:textId="77777777" w:rsidR="00DF02A3" w:rsidRPr="006C1437" w:rsidRDefault="00DF02A3" w:rsidP="001F7F68">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91663BB" w14:textId="77777777" w:rsidR="00DF02A3" w:rsidRPr="006C1437" w:rsidRDefault="00DF02A3" w:rsidP="001F7F68">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AFCBD39" w14:textId="77777777" w:rsidR="00DF02A3" w:rsidRPr="006C1437" w:rsidRDefault="00DF02A3" w:rsidP="001F7F68">
            <w:pPr>
              <w:pStyle w:val="TAH"/>
              <w:keepNext w:val="0"/>
            </w:pPr>
            <w:r w:rsidRPr="006C1437">
              <w:t>Ins.</w:t>
            </w:r>
          </w:p>
        </w:tc>
      </w:tr>
      <w:tr w:rsidR="00DF02A3" w:rsidRPr="006C1437" w14:paraId="30A34299"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08D84F9F" w14:textId="77777777" w:rsidR="00DF02A3" w:rsidRPr="006C1437" w:rsidRDefault="00DF02A3" w:rsidP="001F7F68">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D734852" w14:textId="77777777" w:rsidR="00DF02A3" w:rsidRPr="006C1437" w:rsidRDefault="00DF02A3" w:rsidP="001F7F68">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7AAA6F84" w14:textId="77777777" w:rsidR="00DF02A3" w:rsidRPr="006C1437" w:rsidRDefault="00DF02A3" w:rsidP="001F7F6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785135C" w14:textId="77777777" w:rsidR="00DF02A3" w:rsidRPr="006C1437" w:rsidRDefault="00DF02A3" w:rsidP="001F7F68">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4744ACBA" w14:textId="77777777" w:rsidR="00DF02A3" w:rsidRPr="006C1437" w:rsidRDefault="00DF02A3" w:rsidP="001F7F68">
            <w:pPr>
              <w:pStyle w:val="TAC"/>
              <w:keepNext w:val="0"/>
              <w:rPr>
                <w:lang w:eastAsia="zh-CN"/>
              </w:rPr>
            </w:pPr>
            <w:r w:rsidRPr="006C1437">
              <w:rPr>
                <w:lang w:eastAsia="zh-CN"/>
              </w:rPr>
              <w:t>0</w:t>
            </w:r>
          </w:p>
        </w:tc>
      </w:tr>
      <w:tr w:rsidR="00DF02A3" w:rsidRPr="006C1437" w14:paraId="4F6AB295"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023EB80F" w14:textId="77777777" w:rsidR="00DF02A3" w:rsidRPr="006C1437" w:rsidRDefault="00DF02A3" w:rsidP="001F7F68">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B27CE13" w14:textId="77777777" w:rsidR="00DF02A3" w:rsidRPr="006C1437" w:rsidRDefault="00DF02A3" w:rsidP="001F7F6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1197258" w14:textId="77777777" w:rsidR="00DF02A3" w:rsidRPr="006C1437" w:rsidRDefault="00DF02A3" w:rsidP="001F7F68">
            <w:pPr>
              <w:pStyle w:val="TAL"/>
              <w:keepNext w:val="0"/>
              <w:rPr>
                <w:rFonts w:cs="Arial"/>
                <w:szCs w:val="18"/>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Cause</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contains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accepted",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MME/SGSN/AMF</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include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Response</w:t>
            </w:r>
            <w:r>
              <w:rPr>
                <w:rFonts w:cs="Arial"/>
                <w:szCs w:val="18"/>
                <w:lang w:eastAsia="zh-CN"/>
              </w:rPr>
              <w:t xml:space="preserve"> </w:t>
            </w:r>
            <w:r w:rsidRPr="006C1437">
              <w:rPr>
                <w:rFonts w:cs="Arial"/>
                <w:szCs w:val="18"/>
                <w:lang w:eastAsia="zh-CN"/>
              </w:rPr>
              <w:t>message</w:t>
            </w:r>
            <w:r w:rsidRPr="006C1437">
              <w:rPr>
                <w:rFonts w:cs="Arial"/>
                <w:szCs w:val="18"/>
              </w:rPr>
              <w:t>.</w:t>
            </w:r>
          </w:p>
        </w:tc>
        <w:tc>
          <w:tcPr>
            <w:tcW w:w="1530" w:type="dxa"/>
            <w:tcBorders>
              <w:top w:val="single" w:sz="4" w:space="0" w:color="auto"/>
              <w:left w:val="single" w:sz="4" w:space="0" w:color="auto"/>
              <w:bottom w:val="single" w:sz="4" w:space="0" w:color="auto"/>
              <w:right w:val="single" w:sz="4" w:space="0" w:color="auto"/>
            </w:tcBorders>
          </w:tcPr>
          <w:p w14:paraId="4844505E" w14:textId="77777777" w:rsidR="00DF02A3" w:rsidRPr="006C1437" w:rsidRDefault="00DF02A3" w:rsidP="001F7F6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FCBFB0A" w14:textId="77777777" w:rsidR="00DF02A3" w:rsidRPr="006C1437" w:rsidRDefault="00DF02A3" w:rsidP="001F7F68">
            <w:pPr>
              <w:pStyle w:val="TAC"/>
              <w:keepNext w:val="0"/>
              <w:rPr>
                <w:lang w:eastAsia="zh-CN"/>
              </w:rPr>
            </w:pPr>
            <w:r w:rsidRPr="006C1437">
              <w:rPr>
                <w:lang w:eastAsia="zh-CN"/>
              </w:rPr>
              <w:t>0</w:t>
            </w:r>
          </w:p>
        </w:tc>
      </w:tr>
      <w:tr w:rsidR="00DF02A3" w:rsidRPr="006C1437" w14:paraId="29DA783B"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4B51D306" w14:textId="77777777" w:rsidR="00DF02A3" w:rsidRPr="006C1437" w:rsidRDefault="00DF02A3" w:rsidP="001F7F68">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D195F4E" w14:textId="77777777" w:rsidR="00DF02A3" w:rsidRPr="006C1437" w:rsidRDefault="00DF02A3" w:rsidP="001F7F6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169E9CE" w14:textId="77777777" w:rsidR="00DF02A3" w:rsidRDefault="00DF02A3" w:rsidP="001F7F68">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073B8611" w14:textId="77777777" w:rsidR="00DF02A3" w:rsidRDefault="00DF02A3" w:rsidP="001F7F68">
            <w:pPr>
              <w:pStyle w:val="TAL"/>
              <w:keepNext w:val="0"/>
              <w:rPr>
                <w:rStyle w:val="B1Char"/>
              </w:rPr>
            </w:pPr>
            <w:r>
              <w:rPr>
                <w:rStyle w:val="B1Char"/>
              </w:rPr>
              <w:t>:</w:t>
            </w:r>
          </w:p>
          <w:p w14:paraId="1192E1F7" w14:textId="77777777" w:rsidR="00DF02A3" w:rsidRDefault="00DF02A3" w:rsidP="00DF02A3">
            <w:pPr>
              <w:pStyle w:val="B1"/>
              <w:numPr>
                <w:ilvl w:val="0"/>
                <w:numId w:val="6"/>
              </w:numPr>
              <w:overflowPunct w:val="0"/>
              <w:autoSpaceDE w:val="0"/>
              <w:autoSpaceDN w:val="0"/>
              <w:adjustRightInd w:val="0"/>
              <w:textAlignment w:val="baseline"/>
            </w:pPr>
            <w:r>
              <w:rPr>
                <w:rFonts w:ascii="Arial" w:hAnsi="Arial" w:cs="Arial"/>
                <w:sz w:val="18"/>
                <w:szCs w:val="18"/>
              </w:rPr>
              <w:t>SGW Change Indication: this flag shall be set to 1 if the target MME/SGSN has selected a new SGW.</w:t>
            </w:r>
            <w:r>
              <w:rPr>
                <w:rFonts w:ascii="Arial" w:hAnsi="Arial" w:cs="Arial"/>
                <w:sz w:val="18"/>
                <w:szCs w:val="18"/>
                <w:lang w:eastAsia="zh-CN"/>
              </w:rPr>
              <w:t xml:space="preserve"> </w:t>
            </w:r>
            <w:r>
              <w:rPr>
                <w:rFonts w:ascii="Arial" w:hAnsi="Arial" w:cs="Arial"/>
                <w:sz w:val="18"/>
                <w:szCs w:val="18"/>
                <w:lang w:eastAsia="zh-CN"/>
              </w:rPr>
              <w:br/>
            </w:r>
            <w:r>
              <w:rPr>
                <w:rFonts w:ascii="Arial" w:hAnsi="Arial" w:cs="Arial" w:hint="eastAsia"/>
                <w:sz w:val="18"/>
                <w:szCs w:val="18"/>
                <w:lang w:eastAsia="zh-CN"/>
              </w:rPr>
              <w:t>This flag shall be set to 1 by the target AMF during the EPS to 5GS handover using N26 interface.</w:t>
            </w:r>
          </w:p>
        </w:tc>
        <w:tc>
          <w:tcPr>
            <w:tcW w:w="1530" w:type="dxa"/>
            <w:tcBorders>
              <w:top w:val="single" w:sz="4" w:space="0" w:color="auto"/>
              <w:left w:val="single" w:sz="4" w:space="0" w:color="auto"/>
              <w:bottom w:val="single" w:sz="4" w:space="0" w:color="auto"/>
              <w:right w:val="single" w:sz="4" w:space="0" w:color="auto"/>
            </w:tcBorders>
          </w:tcPr>
          <w:p w14:paraId="4AF38584" w14:textId="77777777" w:rsidR="00DF02A3" w:rsidRPr="006C1437" w:rsidRDefault="00DF02A3" w:rsidP="001F7F68">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7B55E90C" w14:textId="77777777" w:rsidR="00DF02A3" w:rsidRPr="006C1437" w:rsidRDefault="00DF02A3" w:rsidP="001F7F68">
            <w:pPr>
              <w:pStyle w:val="TAC"/>
              <w:keepNext w:val="0"/>
              <w:rPr>
                <w:lang w:eastAsia="zh-CN"/>
              </w:rPr>
            </w:pPr>
            <w:r w:rsidRPr="006C1437">
              <w:rPr>
                <w:lang w:eastAsia="zh-CN"/>
              </w:rPr>
              <w:t>0</w:t>
            </w:r>
          </w:p>
        </w:tc>
      </w:tr>
      <w:tr w:rsidR="00DF02A3" w:rsidRPr="006C1437" w14:paraId="61E2DDC1"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3D43477A" w14:textId="77777777" w:rsidR="00DF02A3" w:rsidRPr="006C1437" w:rsidRDefault="00DF02A3" w:rsidP="001F7F68">
            <w:pPr>
              <w:pStyle w:val="TAL"/>
              <w:keepNext w:val="0"/>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p>
        </w:tc>
        <w:tc>
          <w:tcPr>
            <w:tcW w:w="360" w:type="dxa"/>
            <w:tcBorders>
              <w:top w:val="single" w:sz="4" w:space="0" w:color="auto"/>
              <w:left w:val="single" w:sz="4" w:space="0" w:color="auto"/>
              <w:bottom w:val="single" w:sz="4" w:space="0" w:color="auto"/>
              <w:right w:val="single" w:sz="4" w:space="0" w:color="auto"/>
            </w:tcBorders>
          </w:tcPr>
          <w:p w14:paraId="5919D734" w14:textId="77777777" w:rsidR="00DF02A3" w:rsidRPr="006C1437" w:rsidRDefault="00DF02A3" w:rsidP="001F7F6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F61D575" w14:textId="77777777" w:rsidR="00DF02A3" w:rsidRPr="006C1437" w:rsidRDefault="00DF02A3" w:rsidP="001F7F68">
            <w:pPr>
              <w:pStyle w:val="TAL"/>
              <w:keepNext w:val="0"/>
              <w:rPr>
                <w:lang w:eastAsia="zh-CN"/>
              </w:rPr>
            </w:pP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Identifiers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and</w:t>
            </w:r>
            <w:r>
              <w:rPr>
                <w:lang w:eastAsia="zh-CN"/>
              </w:rPr>
              <w:t xml:space="preserve"> </w:t>
            </w: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EUTRAN</w:t>
            </w:r>
            <w:r>
              <w:rPr>
                <w:lang w:eastAsia="zh-CN"/>
              </w:rPr>
              <w:t xml:space="preserve"> </w:t>
            </w:r>
            <w:r w:rsidRPr="006C1437">
              <w:rPr>
                <w:lang w:eastAsia="zh-CN"/>
              </w:rPr>
              <w:t>or</w:t>
            </w:r>
            <w:r>
              <w:rPr>
                <w:lang w:eastAsia="zh-CN"/>
              </w:rPr>
              <w:t xml:space="preserve"> </w:t>
            </w:r>
            <w:r w:rsidRPr="006C1437">
              <w:rPr>
                <w:lang w:eastAsia="zh-CN"/>
              </w:rPr>
              <w:t>NG-RAN</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p>
          <w:p w14:paraId="7746D519" w14:textId="77777777" w:rsidR="00DF02A3" w:rsidRPr="006C1437" w:rsidRDefault="00DF02A3" w:rsidP="001F7F68">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p w14:paraId="736A19FD" w14:textId="77777777" w:rsidR="00DF02A3" w:rsidRPr="006C1437" w:rsidRDefault="00DF02A3" w:rsidP="001F7F68">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4873ED21" w14:textId="77777777" w:rsidR="00DF02A3" w:rsidRPr="006C1437" w:rsidRDefault="00DF02A3" w:rsidP="001F7F68">
            <w:pPr>
              <w:pStyle w:val="TAC"/>
              <w:keepNext w:val="0"/>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225CEC53" w14:textId="77777777" w:rsidR="00DF02A3" w:rsidRPr="006C1437" w:rsidRDefault="00DF02A3" w:rsidP="001F7F68">
            <w:pPr>
              <w:pStyle w:val="TAC"/>
              <w:keepNext w:val="0"/>
              <w:rPr>
                <w:lang w:eastAsia="zh-CN"/>
              </w:rPr>
            </w:pPr>
            <w:r w:rsidRPr="006C1437">
              <w:rPr>
                <w:lang w:eastAsia="zh-CN"/>
              </w:rPr>
              <w:t>0</w:t>
            </w:r>
          </w:p>
        </w:tc>
      </w:tr>
      <w:tr w:rsidR="00DF02A3" w:rsidRPr="006C1437" w14:paraId="6032D7B0"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57621864" w14:textId="77777777" w:rsidR="00DF02A3" w:rsidRPr="006C1437" w:rsidRDefault="00DF02A3" w:rsidP="001F7F68">
            <w:pPr>
              <w:pStyle w:val="TAL"/>
              <w:keepNext w:val="0"/>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RABs</w:t>
            </w:r>
          </w:p>
        </w:tc>
        <w:tc>
          <w:tcPr>
            <w:tcW w:w="360" w:type="dxa"/>
            <w:tcBorders>
              <w:top w:val="single" w:sz="4" w:space="0" w:color="auto"/>
              <w:left w:val="single" w:sz="4" w:space="0" w:color="auto"/>
              <w:bottom w:val="single" w:sz="4" w:space="0" w:color="auto"/>
              <w:right w:val="single" w:sz="4" w:space="0" w:color="auto"/>
            </w:tcBorders>
          </w:tcPr>
          <w:p w14:paraId="694EA804" w14:textId="77777777" w:rsidR="00DF02A3" w:rsidRPr="006C1437" w:rsidRDefault="00DF02A3" w:rsidP="001F7F6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9908CAE" w14:textId="77777777" w:rsidR="00DF02A3" w:rsidRDefault="00DF02A3" w:rsidP="001F7F68">
            <w:pPr>
              <w:pStyle w:val="TAL"/>
              <w:keepNext w:val="0"/>
              <w:rPr>
                <w:lang w:eastAsia="zh-CN"/>
              </w:rPr>
            </w:pPr>
            <w:r>
              <w:rPr>
                <w:lang w:eastAsia="zh-CN"/>
              </w:rPr>
              <w:t>The list of Set-up RABs IE shall contain the RAB Identifiers of the RABs that were successfully allocated in the target system. This IE shall be included if the Cause IE contains the value "Request accepted" and</w:t>
            </w:r>
          </w:p>
          <w:p w14:paraId="09719FEB" w14:textId="77777777" w:rsidR="00DF02A3" w:rsidRDefault="00DF02A3" w:rsidP="00DF02A3">
            <w:pPr>
              <w:pStyle w:val="TAL"/>
              <w:keepNext w:val="0"/>
              <w:numPr>
                <w:ilvl w:val="0"/>
                <w:numId w:val="6"/>
              </w:numPr>
              <w:overflowPunct w:val="0"/>
              <w:autoSpaceDE w:val="0"/>
              <w:autoSpaceDN w:val="0"/>
              <w:adjustRightInd w:val="0"/>
              <w:textAlignment w:val="baseline"/>
              <w:rPr>
                <w:lang w:eastAsia="zh-CN"/>
              </w:rPr>
            </w:pPr>
            <w:r>
              <w:rPr>
                <w:lang w:eastAsia="zh-CN"/>
              </w:rPr>
              <w:t>If the source access type is UTRAN and the target access type is E-UTRAN/UTRAN,</w:t>
            </w:r>
          </w:p>
          <w:p w14:paraId="6710B064" w14:textId="77777777" w:rsidR="00DF02A3" w:rsidRDefault="00DF02A3" w:rsidP="00DF02A3">
            <w:pPr>
              <w:pStyle w:val="TAL"/>
              <w:keepNext w:val="0"/>
              <w:numPr>
                <w:ilvl w:val="0"/>
                <w:numId w:val="6"/>
              </w:numPr>
              <w:overflowPunct w:val="0"/>
              <w:autoSpaceDE w:val="0"/>
              <w:autoSpaceDN w:val="0"/>
              <w:adjustRightInd w:val="0"/>
              <w:textAlignment w:val="baseline"/>
              <w:rPr>
                <w:lang w:eastAsia="zh-CN"/>
              </w:rPr>
            </w:pPr>
            <w:r>
              <w:rPr>
                <w:lang w:eastAsia="zh-CN"/>
              </w:rPr>
              <w:t>If the source access type is E-UTRAN and the target access type is UTRAN,</w:t>
            </w:r>
          </w:p>
          <w:p w14:paraId="064BEB1C" w14:textId="77777777" w:rsidR="00DF02A3" w:rsidRDefault="00DF02A3" w:rsidP="001F7F68">
            <w:pPr>
              <w:pStyle w:val="TAL"/>
              <w:keepNext w:val="0"/>
              <w:rPr>
                <w:rFonts w:eastAsia="Batang"/>
                <w:lang w:eastAsia="ja-JP"/>
              </w:rPr>
            </w:pPr>
            <w:r>
              <w:rPr>
                <w:rFonts w:eastAsia="Batang"/>
                <w:lang w:eastAsia="ja-JP"/>
              </w:rPr>
              <w:t xml:space="preserve">except over the S16 interface if the Forward Relocation Request did not include the </w:t>
            </w:r>
            <w:r>
              <w:rPr>
                <w:lang w:eastAsia="zh-CN"/>
              </w:rPr>
              <w:t>MME/SGSN UE EPS PDN Connections</w:t>
            </w:r>
            <w:r>
              <w:rPr>
                <w:rFonts w:eastAsia="Batang"/>
                <w:lang w:eastAsia="ja-JP"/>
              </w:rPr>
              <w:t xml:space="preserve"> IE.</w:t>
            </w:r>
          </w:p>
          <w:p w14:paraId="29875189" w14:textId="77777777" w:rsidR="00DF02A3" w:rsidRDefault="00DF02A3" w:rsidP="001F7F68">
            <w:pPr>
              <w:pStyle w:val="TAL"/>
              <w:keepNext w:val="0"/>
              <w:rPr>
                <w:lang w:eastAsia="zh-CN"/>
              </w:rPr>
            </w:pPr>
            <w:r>
              <w:rPr>
                <w:lang w:eastAsia="zh-CN"/>
              </w:rPr>
              <w:t>See NOTE 1.</w:t>
            </w:r>
          </w:p>
          <w:p w14:paraId="474FCFBB" w14:textId="77777777" w:rsidR="00DF02A3" w:rsidRDefault="00DF02A3" w:rsidP="001F7F68">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tcPr>
          <w:p w14:paraId="5BE12667" w14:textId="77777777" w:rsidR="00DF02A3" w:rsidRPr="006C1437" w:rsidRDefault="00DF02A3" w:rsidP="001F7F68">
            <w:pPr>
              <w:pStyle w:val="TAC"/>
              <w:keepNext w:val="0"/>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678B25B7" w14:textId="77777777" w:rsidR="00DF02A3" w:rsidRPr="006C1437" w:rsidRDefault="00DF02A3" w:rsidP="001F7F68">
            <w:pPr>
              <w:pStyle w:val="TAC"/>
              <w:keepNext w:val="0"/>
              <w:rPr>
                <w:lang w:eastAsia="zh-CN"/>
              </w:rPr>
            </w:pPr>
            <w:r w:rsidRPr="006C1437">
              <w:rPr>
                <w:lang w:eastAsia="zh-CN"/>
              </w:rPr>
              <w:t>1</w:t>
            </w:r>
          </w:p>
        </w:tc>
      </w:tr>
      <w:tr w:rsidR="00DF02A3" w:rsidRPr="006C1437" w14:paraId="7EE307A7"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19895E98" w14:textId="77777777" w:rsidR="00DF02A3" w:rsidRPr="006C1437" w:rsidRDefault="00DF02A3" w:rsidP="001F7F68">
            <w:pPr>
              <w:pStyle w:val="TAL"/>
              <w:keepNext w:val="0"/>
              <w:rPr>
                <w:lang w:eastAsia="zh-CN"/>
              </w:rPr>
            </w:pPr>
            <w:r w:rsidRPr="006C1437">
              <w:rPr>
                <w:lang w:eastAsia="zh-CN"/>
              </w:rPr>
              <w:lastRenderedPageBreak/>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PFCs</w:t>
            </w:r>
          </w:p>
        </w:tc>
        <w:tc>
          <w:tcPr>
            <w:tcW w:w="360" w:type="dxa"/>
            <w:tcBorders>
              <w:top w:val="single" w:sz="4" w:space="0" w:color="auto"/>
              <w:left w:val="single" w:sz="4" w:space="0" w:color="auto"/>
              <w:bottom w:val="single" w:sz="4" w:space="0" w:color="auto"/>
              <w:right w:val="single" w:sz="4" w:space="0" w:color="auto"/>
            </w:tcBorders>
          </w:tcPr>
          <w:p w14:paraId="45FEB706" w14:textId="77777777" w:rsidR="00DF02A3" w:rsidRPr="006C1437" w:rsidRDefault="00DF02A3" w:rsidP="001F7F68">
            <w:pPr>
              <w:pStyle w:val="TAC"/>
              <w:keepNext w:val="0"/>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7C037CC" w14:textId="77777777" w:rsidR="00DF02A3" w:rsidRPr="006C1437" w:rsidRDefault="00DF02A3" w:rsidP="001F7F68">
            <w:pPr>
              <w:pStyle w:val="TAL"/>
              <w:keepNext w:val="0"/>
              <w:rPr>
                <w:lang w:eastAsia="zh-CN"/>
              </w:rPr>
            </w:pP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PFCs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Identifies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PFCs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GERAN</w:t>
            </w:r>
            <w:r>
              <w:rPr>
                <w:lang w:eastAsia="zh-CN"/>
              </w:rPr>
              <w:t xml:space="preserve"> </w:t>
            </w:r>
            <w:r w:rsidRPr="006C1437">
              <w:rPr>
                <w:lang w:eastAsia="zh-CN"/>
              </w:rPr>
              <w:t>or</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p>
          <w:p w14:paraId="0429660E" w14:textId="77777777" w:rsidR="00DF02A3" w:rsidRPr="006C1437" w:rsidRDefault="00DF02A3" w:rsidP="001F7F68">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p w14:paraId="433CCB80" w14:textId="77777777" w:rsidR="00DF02A3" w:rsidRPr="006C1437" w:rsidRDefault="00DF02A3" w:rsidP="001F7F68">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0E57D1FB" w14:textId="77777777" w:rsidR="00DF02A3" w:rsidRPr="006C1437" w:rsidRDefault="00DF02A3" w:rsidP="001F7F68">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5A1F53E9" w14:textId="77777777" w:rsidR="00DF02A3" w:rsidRPr="006C1437" w:rsidRDefault="00DF02A3" w:rsidP="001F7F68">
            <w:pPr>
              <w:pStyle w:val="TAC"/>
              <w:keepNext w:val="0"/>
              <w:rPr>
                <w:lang w:eastAsia="zh-CN"/>
              </w:rPr>
            </w:pPr>
            <w:r w:rsidRPr="006C1437">
              <w:rPr>
                <w:lang w:eastAsia="zh-CN"/>
              </w:rPr>
              <w:t>2</w:t>
            </w:r>
          </w:p>
        </w:tc>
      </w:tr>
      <w:tr w:rsidR="00DF02A3" w:rsidRPr="006C1437" w14:paraId="330B437B"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66A99517" w14:textId="77777777" w:rsidR="00DF02A3" w:rsidRPr="006C1437" w:rsidRDefault="00DF02A3" w:rsidP="001F7F68">
            <w:pPr>
              <w:pStyle w:val="TAL"/>
              <w:keepNext w:val="0"/>
              <w:rPr>
                <w:lang w:eastAsia="zh-CN"/>
              </w:rPr>
            </w:pPr>
            <w:r w:rsidRPr="006C1437">
              <w:rPr>
                <w:lang w:eastAsia="zh-CN"/>
              </w:rPr>
              <w:t>S1-AP</w:t>
            </w:r>
            <w:r>
              <w:rPr>
                <w:lang w:eastAsia="zh-CN"/>
              </w:rPr>
              <w:t xml:space="preserve"> </w:t>
            </w:r>
            <w:r w:rsidRPr="006C1437">
              <w:rPr>
                <w:lang w:eastAsia="zh-CN"/>
              </w:rPr>
              <w:t>Cause</w:t>
            </w:r>
          </w:p>
          <w:p w14:paraId="12C98447" w14:textId="77777777" w:rsidR="00DF02A3" w:rsidRPr="006C1437" w:rsidRDefault="00DF02A3" w:rsidP="001F7F68">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7E44101" w14:textId="77777777" w:rsidR="00DF02A3" w:rsidRPr="006C1437" w:rsidRDefault="00DF02A3" w:rsidP="001F7F6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A9E9974" w14:textId="77777777" w:rsidR="00DF02A3" w:rsidRPr="009616D4" w:rsidRDefault="00DF02A3" w:rsidP="001F7F68">
            <w:pPr>
              <w:pStyle w:val="TAL"/>
              <w:rPr>
                <w:lang w:eastAsia="zh-CN"/>
              </w:rPr>
            </w:pPr>
            <w:r w:rsidRPr="009616D4">
              <w:rPr>
                <w:lang w:eastAsia="zh-CN"/>
              </w:rPr>
              <w:t xml:space="preserve">This IE shall be </w:t>
            </w:r>
            <w:r w:rsidRPr="009616D4">
              <w:rPr>
                <w:lang w:eastAsia="ja-JP"/>
              </w:rPr>
              <w:t xml:space="preserve">included </w:t>
            </w:r>
            <w:r w:rsidRPr="009616D4">
              <w:rPr>
                <w:lang w:eastAsia="zh-CN"/>
              </w:rPr>
              <w:t>if the cause value is received in an S1-AP message or derived from the cause value received in a NGAP message.</w:t>
            </w:r>
            <w:r w:rsidRPr="009616D4">
              <w:rPr>
                <w:lang w:eastAsia="ja-JP"/>
              </w:rPr>
              <w:t xml:space="preserve"> Refer to the </w:t>
            </w:r>
            <w:r w:rsidRPr="009616D4">
              <w:t>3GPP</w:t>
            </w:r>
            <w:r w:rsidRPr="009616D4">
              <w:rPr>
                <w:lang w:eastAsia="ja-JP"/>
              </w:rPr>
              <w:t xml:space="preserve"> </w:t>
            </w:r>
            <w:r w:rsidRPr="009616D4">
              <w:t>TS</w:t>
            </w:r>
            <w:r>
              <w:t> </w:t>
            </w:r>
            <w:r w:rsidRPr="009616D4">
              <w:t>29.010</w:t>
            </w:r>
            <w:r>
              <w:rPr>
                <w:lang w:eastAsia="ja-JP"/>
              </w:rPr>
              <w:t> </w:t>
            </w:r>
            <w:r w:rsidRPr="009616D4">
              <w:t>[42]</w:t>
            </w:r>
            <w:r w:rsidRPr="009616D4">
              <w:rPr>
                <w:lang w:eastAsia="ja-JP"/>
              </w:rPr>
              <w:t xml:space="preserve"> for </w:t>
            </w:r>
            <w:r w:rsidRPr="009616D4">
              <w:t>the</w:t>
            </w:r>
            <w:r w:rsidRPr="009616D4">
              <w:rPr>
                <w:lang w:eastAsia="ja-JP"/>
              </w:rPr>
              <w:t xml:space="preserve"> </w:t>
            </w:r>
            <w:r w:rsidRPr="009616D4">
              <w:t>mapping of cause</w:t>
            </w:r>
            <w:r w:rsidRPr="009616D4">
              <w:rPr>
                <w:lang w:eastAsia="ja-JP"/>
              </w:rPr>
              <w:t xml:space="preserve"> values between S1AP, RANAP, BSSGP and NGAP</w:t>
            </w:r>
            <w:r w:rsidRPr="009616D4">
              <w:t>.</w:t>
            </w:r>
          </w:p>
        </w:tc>
        <w:tc>
          <w:tcPr>
            <w:tcW w:w="1530" w:type="dxa"/>
            <w:tcBorders>
              <w:top w:val="single" w:sz="4" w:space="0" w:color="auto"/>
              <w:left w:val="single" w:sz="4" w:space="0" w:color="auto"/>
              <w:bottom w:val="single" w:sz="4" w:space="0" w:color="auto"/>
              <w:right w:val="single" w:sz="4" w:space="0" w:color="auto"/>
            </w:tcBorders>
          </w:tcPr>
          <w:p w14:paraId="6171EC07" w14:textId="77777777" w:rsidR="00DF02A3" w:rsidRPr="006C1437" w:rsidRDefault="00DF02A3" w:rsidP="001F7F68">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6A78B02B" w14:textId="77777777" w:rsidR="00DF02A3" w:rsidRPr="006C1437" w:rsidRDefault="00DF02A3" w:rsidP="001F7F68">
            <w:pPr>
              <w:pStyle w:val="TAC"/>
              <w:keepNext w:val="0"/>
              <w:rPr>
                <w:lang w:eastAsia="zh-CN"/>
              </w:rPr>
            </w:pPr>
            <w:r w:rsidRPr="006C1437">
              <w:rPr>
                <w:lang w:eastAsia="zh-CN"/>
              </w:rPr>
              <w:t>0</w:t>
            </w:r>
          </w:p>
        </w:tc>
      </w:tr>
      <w:tr w:rsidR="00DF02A3" w:rsidRPr="006C1437" w14:paraId="147C7131"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522881B3" w14:textId="77777777" w:rsidR="00DF02A3" w:rsidRPr="006C1437" w:rsidRDefault="00DF02A3" w:rsidP="001F7F68">
            <w:pPr>
              <w:pStyle w:val="TAL"/>
              <w:keepNext w:val="0"/>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7049CD2" w14:textId="77777777" w:rsidR="00DF02A3" w:rsidRPr="006C1437" w:rsidRDefault="00DF02A3" w:rsidP="001F7F6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7011A9B" w14:textId="77777777" w:rsidR="00DF02A3" w:rsidRPr="009616D4" w:rsidRDefault="00DF02A3" w:rsidP="001F7F68">
            <w:pPr>
              <w:pStyle w:val="TAL"/>
              <w:rPr>
                <w:lang w:eastAsia="zh-CN"/>
              </w:rPr>
            </w:pPr>
            <w:r w:rsidRPr="009616D4">
              <w:rPr>
                <w:lang w:eastAsia="zh-CN"/>
              </w:rPr>
              <w:t xml:space="preserve">This IE shall be </w:t>
            </w:r>
            <w:r w:rsidRPr="009616D4">
              <w:rPr>
                <w:lang w:eastAsia="ja-JP"/>
              </w:rPr>
              <w:t xml:space="preserve">included </w:t>
            </w:r>
            <w:r w:rsidRPr="009616D4">
              <w:rPr>
                <w:lang w:eastAsia="zh-CN"/>
              </w:rPr>
              <w:t>if the cause value is received in RANAP message.</w:t>
            </w:r>
            <w:r w:rsidRPr="009616D4">
              <w:rPr>
                <w:lang w:eastAsia="ja-JP"/>
              </w:rPr>
              <w:t xml:space="preserve"> Refer to the </w:t>
            </w:r>
            <w:r w:rsidRPr="009616D4">
              <w:t>3GPP</w:t>
            </w:r>
            <w:r w:rsidRPr="009616D4">
              <w:rPr>
                <w:lang w:eastAsia="ja-JP"/>
              </w:rPr>
              <w:t xml:space="preserve"> </w:t>
            </w:r>
            <w:r w:rsidRPr="009616D4">
              <w:t>TS</w:t>
            </w:r>
            <w:r>
              <w:t> </w:t>
            </w:r>
            <w:r w:rsidRPr="009616D4">
              <w:t>29.010</w:t>
            </w:r>
            <w:r>
              <w:rPr>
                <w:lang w:eastAsia="ja-JP"/>
              </w:rPr>
              <w:t> </w:t>
            </w:r>
            <w:r w:rsidRPr="009616D4">
              <w:t>[42]</w:t>
            </w:r>
            <w:r w:rsidRPr="009616D4">
              <w:rPr>
                <w:lang w:eastAsia="ja-JP"/>
              </w:rPr>
              <w:t xml:space="preserve"> for </w:t>
            </w:r>
            <w:r w:rsidRPr="009616D4">
              <w:t>the</w:t>
            </w:r>
            <w:r w:rsidRPr="009616D4">
              <w:rPr>
                <w:lang w:eastAsia="ja-JP"/>
              </w:rPr>
              <w:t xml:space="preserve"> </w:t>
            </w:r>
            <w:r w:rsidRPr="009616D4">
              <w:t>mapping of cause</w:t>
            </w:r>
            <w:r w:rsidRPr="009616D4">
              <w:rPr>
                <w:lang w:eastAsia="ja-JP"/>
              </w:rPr>
              <w:t xml:space="preserve"> values between S1AP, RANAP and BSSGP</w:t>
            </w:r>
            <w:r w:rsidRPr="009616D4">
              <w:t>.</w:t>
            </w:r>
          </w:p>
        </w:tc>
        <w:tc>
          <w:tcPr>
            <w:tcW w:w="1530" w:type="dxa"/>
            <w:tcBorders>
              <w:top w:val="single" w:sz="4" w:space="0" w:color="auto"/>
              <w:left w:val="single" w:sz="4" w:space="0" w:color="auto"/>
              <w:bottom w:val="single" w:sz="4" w:space="0" w:color="auto"/>
              <w:right w:val="single" w:sz="4" w:space="0" w:color="auto"/>
            </w:tcBorders>
          </w:tcPr>
          <w:p w14:paraId="50665897" w14:textId="77777777" w:rsidR="00DF02A3" w:rsidRPr="006C1437" w:rsidRDefault="00DF02A3" w:rsidP="001F7F68">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161801C" w14:textId="77777777" w:rsidR="00DF02A3" w:rsidRPr="006C1437" w:rsidRDefault="00DF02A3" w:rsidP="001F7F68">
            <w:pPr>
              <w:pStyle w:val="TAC"/>
              <w:keepNext w:val="0"/>
              <w:rPr>
                <w:lang w:eastAsia="zh-CN"/>
              </w:rPr>
            </w:pPr>
            <w:r w:rsidRPr="006C1437">
              <w:rPr>
                <w:lang w:eastAsia="zh-CN"/>
              </w:rPr>
              <w:t>1</w:t>
            </w:r>
          </w:p>
        </w:tc>
      </w:tr>
      <w:tr w:rsidR="00DF02A3" w:rsidRPr="006C1437" w14:paraId="59BEE030"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050F0F11" w14:textId="77777777" w:rsidR="00DF02A3" w:rsidRPr="006C1437" w:rsidRDefault="00DF02A3" w:rsidP="001F7F68">
            <w:pPr>
              <w:pStyle w:val="TAL"/>
              <w:keepNext w:val="0"/>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DC1A8E0" w14:textId="77777777" w:rsidR="00DF02A3" w:rsidRPr="006C1437" w:rsidRDefault="00DF02A3" w:rsidP="001F7F6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9786337" w14:textId="77777777" w:rsidR="00DF02A3" w:rsidRPr="006C1437" w:rsidRDefault="00DF02A3" w:rsidP="001F7F68">
            <w:pPr>
              <w:pStyle w:val="TAL"/>
              <w:keepNext w:val="0"/>
              <w:rPr>
                <w:lang w:eastAsia="zh-CN"/>
              </w:rPr>
            </w:pPr>
            <w:r w:rsidRPr="006C1437">
              <w:rPr>
                <w:lang w:eastAsia="zh-CN"/>
              </w:rPr>
              <w:t>For</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BSC,</w:t>
            </w:r>
            <w:r>
              <w:rPr>
                <w:lang w:eastAsia="zh-CN"/>
              </w:rPr>
              <w:t xml:space="preserve"> </w:t>
            </w:r>
            <w:r w:rsidRPr="006C1437">
              <w:rPr>
                <w:lang w:eastAsia="zh-CN"/>
              </w:rPr>
              <w:t>the</w:t>
            </w:r>
            <w:r>
              <w:rPr>
                <w:lang w:eastAsia="zh-CN"/>
              </w:rPr>
              <w:t xml:space="preserve"> </w:t>
            </w:r>
            <w:r w:rsidRPr="006C1437">
              <w:rPr>
                <w:lang w:eastAsia="zh-CN"/>
              </w:rPr>
              <w:t>BSSGP</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and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BSC.</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1A832244" w14:textId="77777777" w:rsidR="00DF02A3" w:rsidRPr="006C1437" w:rsidRDefault="00DF02A3" w:rsidP="001F7F68">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33C64E84" w14:textId="77777777" w:rsidR="00DF02A3" w:rsidRPr="006C1437" w:rsidRDefault="00DF02A3" w:rsidP="001F7F68">
            <w:pPr>
              <w:pStyle w:val="TAC"/>
              <w:keepNext w:val="0"/>
              <w:rPr>
                <w:lang w:eastAsia="zh-CN"/>
              </w:rPr>
            </w:pPr>
            <w:r w:rsidRPr="006C1437">
              <w:rPr>
                <w:lang w:eastAsia="zh-CN"/>
              </w:rPr>
              <w:t>2</w:t>
            </w:r>
          </w:p>
        </w:tc>
      </w:tr>
      <w:tr w:rsidR="00DF02A3" w:rsidRPr="006C1437" w14:paraId="15060441"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0AAB8129" w14:textId="77777777" w:rsidR="00DF02A3" w:rsidRPr="006C1437" w:rsidRDefault="00DF02A3" w:rsidP="001F7F68">
            <w:pPr>
              <w:pStyle w:val="TAL"/>
              <w:keepNext w:val="0"/>
              <w:rPr>
                <w:lang w:eastAsia="zh-CN"/>
              </w:rPr>
            </w:pPr>
            <w:r w:rsidRPr="006C1437">
              <w:rPr>
                <w:lang w:eastAsia="zh-CN"/>
              </w:rPr>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086AEB3" w14:textId="77777777" w:rsidR="00DF02A3" w:rsidRPr="006C1437" w:rsidRDefault="00DF02A3" w:rsidP="001F7F6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9E8FAB1" w14:textId="77777777" w:rsidR="00DF02A3" w:rsidRPr="006C1437" w:rsidRDefault="00DF02A3" w:rsidP="001F7F6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79E64744" w14:textId="77777777" w:rsidR="00DF02A3" w:rsidRPr="006C1437" w:rsidRDefault="00DF02A3" w:rsidP="001F7F68">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1248FC5C" w14:textId="77777777" w:rsidR="00DF02A3" w:rsidRPr="006C1437" w:rsidRDefault="00DF02A3" w:rsidP="001F7F68">
            <w:pPr>
              <w:pStyle w:val="TAC"/>
              <w:keepNext w:val="0"/>
              <w:rPr>
                <w:lang w:eastAsia="zh-CN"/>
              </w:rPr>
            </w:pPr>
            <w:r w:rsidRPr="006C1437">
              <w:rPr>
                <w:lang w:eastAsia="zh-CN"/>
              </w:rPr>
              <w:t>0</w:t>
            </w:r>
          </w:p>
        </w:tc>
      </w:tr>
      <w:tr w:rsidR="00DF02A3" w:rsidRPr="006C1437" w14:paraId="391C3D22"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22DDF93F" w14:textId="77777777" w:rsidR="00DF02A3" w:rsidRPr="006C1437" w:rsidRDefault="00DF02A3" w:rsidP="001F7F68">
            <w:pPr>
              <w:pStyle w:val="TAL"/>
              <w:keepNext w:val="0"/>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8AFB23D" w14:textId="77777777" w:rsidR="00DF02A3" w:rsidRPr="006C1437" w:rsidRDefault="00DF02A3" w:rsidP="001F7F6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755AB85" w14:textId="77777777" w:rsidR="00DF02A3" w:rsidRPr="006C1437" w:rsidRDefault="00DF02A3" w:rsidP="001F7F6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CA1F398" w14:textId="77777777" w:rsidR="00DF02A3" w:rsidRPr="006C1437" w:rsidRDefault="00DF02A3" w:rsidP="001F7F68">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C0AE5BD" w14:textId="77777777" w:rsidR="00DF02A3" w:rsidRPr="006C1437" w:rsidRDefault="00DF02A3" w:rsidP="001F7F68">
            <w:pPr>
              <w:pStyle w:val="TAC"/>
              <w:keepNext w:val="0"/>
              <w:rPr>
                <w:lang w:eastAsia="zh-CN"/>
              </w:rPr>
            </w:pPr>
            <w:r w:rsidRPr="006C1437">
              <w:rPr>
                <w:lang w:eastAsia="zh-CN"/>
              </w:rPr>
              <w:t>1</w:t>
            </w:r>
          </w:p>
        </w:tc>
      </w:tr>
      <w:tr w:rsidR="00DF02A3" w:rsidRPr="006C1437" w14:paraId="2C0BE706"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0B62010B" w14:textId="77777777" w:rsidR="00DF02A3" w:rsidRPr="006C1437" w:rsidRDefault="00DF02A3" w:rsidP="001F7F68">
            <w:pPr>
              <w:pStyle w:val="TAL"/>
              <w:keepNext w:val="0"/>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49CEC59B" w14:textId="77777777" w:rsidR="00DF02A3" w:rsidRPr="006C1437" w:rsidRDefault="00DF02A3" w:rsidP="001F7F6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C7FB782" w14:textId="77777777" w:rsidR="00DF02A3" w:rsidRPr="006C1437" w:rsidRDefault="00DF02A3" w:rsidP="001F7F6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6AAFB4CA" w14:textId="77777777" w:rsidR="00DF02A3" w:rsidRPr="006C1437" w:rsidRDefault="00DF02A3" w:rsidP="001F7F68">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71B79CEB" w14:textId="77777777" w:rsidR="00DF02A3" w:rsidRPr="006C1437" w:rsidRDefault="00DF02A3" w:rsidP="001F7F68">
            <w:pPr>
              <w:pStyle w:val="TAC"/>
              <w:keepNext w:val="0"/>
              <w:rPr>
                <w:lang w:eastAsia="zh-CN"/>
              </w:rPr>
            </w:pPr>
            <w:r w:rsidRPr="006C1437">
              <w:rPr>
                <w:lang w:eastAsia="zh-CN"/>
              </w:rPr>
              <w:t>2</w:t>
            </w:r>
          </w:p>
        </w:tc>
      </w:tr>
      <w:tr w:rsidR="00DF02A3" w:rsidRPr="006C1437" w14:paraId="67693B5A"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5FAA8A33" w14:textId="77777777" w:rsidR="00DF02A3" w:rsidRPr="006C1437" w:rsidRDefault="00DF02A3" w:rsidP="001F7F68">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C84A922" w14:textId="77777777" w:rsidR="00DF02A3" w:rsidRPr="006C1437" w:rsidRDefault="00DF02A3" w:rsidP="001F7F68">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85958B0" w14:textId="77777777" w:rsidR="00DF02A3" w:rsidRPr="006C1437" w:rsidRDefault="00DF02A3" w:rsidP="001F7F6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16AC41E4" w14:textId="77777777" w:rsidR="00DF02A3" w:rsidRPr="006C1437" w:rsidRDefault="00DF02A3" w:rsidP="001F7F68">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6968754F" w14:textId="77777777" w:rsidR="00DF02A3" w:rsidRPr="006C1437" w:rsidRDefault="00DF02A3" w:rsidP="001F7F68">
            <w:pPr>
              <w:pStyle w:val="TAC"/>
              <w:keepNext w:val="0"/>
            </w:pPr>
            <w:r w:rsidRPr="006C1437">
              <w:t>0</w:t>
            </w:r>
          </w:p>
        </w:tc>
      </w:tr>
      <w:tr w:rsidR="00DF02A3" w:rsidRPr="006C1437" w14:paraId="6DA952F4"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4B16DBDD" w14:textId="77777777" w:rsidR="00DF02A3" w:rsidRPr="006C1437" w:rsidRDefault="00DF02A3" w:rsidP="001F7F68">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6FD83E7" w14:textId="77777777" w:rsidR="00DF02A3" w:rsidRPr="006C1437" w:rsidRDefault="00DF02A3" w:rsidP="001F7F68">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06BA0DDD" w14:textId="77777777" w:rsidR="00DF02A3" w:rsidRPr="006C1437" w:rsidRDefault="00DF02A3" w:rsidP="001F7F6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ja-JP"/>
              </w:rPr>
              <w:t>2</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AB27BB4" w14:textId="77777777" w:rsidR="00DF02A3" w:rsidRPr="006C1437" w:rsidRDefault="00DF02A3" w:rsidP="001F7F68">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C406682" w14:textId="77777777" w:rsidR="00DF02A3" w:rsidRPr="006C1437" w:rsidRDefault="00DF02A3" w:rsidP="001F7F68">
            <w:pPr>
              <w:pStyle w:val="TAC"/>
              <w:keepNext w:val="0"/>
            </w:pPr>
            <w:r w:rsidRPr="006C1437">
              <w:rPr>
                <w:rFonts w:hint="eastAsia"/>
                <w:lang w:eastAsia="ja-JP"/>
              </w:rPr>
              <w:t>0</w:t>
            </w:r>
          </w:p>
        </w:tc>
      </w:tr>
      <w:tr w:rsidR="00DF02A3" w:rsidRPr="006C1437" w14:paraId="2DE6DAF0"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13E050A8" w14:textId="77777777" w:rsidR="00DF02A3" w:rsidRPr="006C1437" w:rsidRDefault="00DF02A3" w:rsidP="001F7F68">
            <w:pPr>
              <w:pStyle w:val="TAL"/>
            </w:pPr>
            <w:r w:rsidRPr="006C1437">
              <w:rPr>
                <w:rFonts w:hint="eastAsia"/>
                <w:lang w:eastAsia="ja-JP"/>
              </w:rPr>
              <w:lastRenderedPageBreak/>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F82F3CE" w14:textId="77777777" w:rsidR="00DF02A3" w:rsidRPr="006C1437" w:rsidRDefault="00DF02A3" w:rsidP="001F7F68">
            <w:pPr>
              <w:pStyle w:val="TAC"/>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DCFF734" w14:textId="77777777" w:rsidR="00DF02A3" w:rsidRPr="006C1437" w:rsidRDefault="00DF02A3" w:rsidP="001F7F6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ja-JP"/>
              </w:rPr>
              <w:t>2</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E4B9022" w14:textId="77777777" w:rsidR="00DF02A3" w:rsidRPr="006C1437" w:rsidRDefault="00DF02A3" w:rsidP="001F7F68">
            <w:pPr>
              <w:pStyle w:val="TAC"/>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3E54723" w14:textId="77777777" w:rsidR="00DF02A3" w:rsidRPr="006C1437" w:rsidRDefault="00DF02A3" w:rsidP="001F7F68">
            <w:pPr>
              <w:pStyle w:val="TAC"/>
            </w:pPr>
            <w:r w:rsidRPr="006C1437">
              <w:rPr>
                <w:rFonts w:hint="eastAsia"/>
                <w:lang w:eastAsia="ja-JP"/>
              </w:rPr>
              <w:t>1</w:t>
            </w:r>
          </w:p>
        </w:tc>
      </w:tr>
      <w:tr w:rsidR="00DF02A3" w:rsidRPr="006C1437" w14:paraId="56B64F59" w14:textId="77777777" w:rsidTr="001F7F68">
        <w:trPr>
          <w:jc w:val="center"/>
        </w:trPr>
        <w:tc>
          <w:tcPr>
            <w:tcW w:w="1819" w:type="dxa"/>
            <w:vMerge w:val="restart"/>
            <w:tcBorders>
              <w:top w:val="single" w:sz="4" w:space="0" w:color="auto"/>
              <w:left w:val="single" w:sz="4" w:space="0" w:color="auto"/>
              <w:right w:val="single" w:sz="4" w:space="0" w:color="auto"/>
            </w:tcBorders>
          </w:tcPr>
          <w:p w14:paraId="0C69FF22" w14:textId="77777777" w:rsidR="00DF02A3" w:rsidRPr="006C1437" w:rsidRDefault="00DF02A3" w:rsidP="001F7F68">
            <w:pPr>
              <w:pStyle w:val="TAL"/>
              <w:rPr>
                <w:lang w:eastAsia="ja-JP"/>
              </w:rPr>
            </w:pPr>
            <w:r w:rsidRPr="006C1437">
              <w:rPr>
                <w:lang w:eastAsia="ja-JP"/>
              </w:rPr>
              <w:t>SGSN</w:t>
            </w:r>
            <w:r>
              <w:rPr>
                <w:lang w:eastAsia="ja-JP"/>
              </w:rPr>
              <w:t xml:space="preserve"> </w:t>
            </w:r>
            <w:r w:rsidRPr="006C1437">
              <w:rPr>
                <w:lang w:eastAsia="ja-JP"/>
              </w:rPr>
              <w:t>Number</w:t>
            </w:r>
          </w:p>
        </w:tc>
        <w:tc>
          <w:tcPr>
            <w:tcW w:w="360" w:type="dxa"/>
            <w:tcBorders>
              <w:top w:val="single" w:sz="4" w:space="0" w:color="auto"/>
              <w:left w:val="single" w:sz="4" w:space="0" w:color="auto"/>
              <w:bottom w:val="single" w:sz="4" w:space="0" w:color="auto"/>
              <w:right w:val="single" w:sz="4" w:space="0" w:color="auto"/>
            </w:tcBorders>
          </w:tcPr>
          <w:p w14:paraId="596D7BF0" w14:textId="77777777" w:rsidR="00DF02A3" w:rsidRPr="006C1437" w:rsidRDefault="00DF02A3" w:rsidP="001F7F68">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838960E" w14:textId="77777777" w:rsidR="00DF02A3" w:rsidRPr="006C1437" w:rsidRDefault="00DF02A3" w:rsidP="001F7F6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23.271</w:t>
            </w:r>
            <w:r>
              <w:rPr>
                <w:lang w:eastAsia="zh-CN"/>
              </w:rPr>
              <w:t> </w:t>
            </w:r>
            <w:r w:rsidRPr="006C1437">
              <w:rPr>
                <w:lang w:eastAsia="zh-CN"/>
              </w:rPr>
              <w:t>[56].</w:t>
            </w:r>
          </w:p>
        </w:tc>
        <w:tc>
          <w:tcPr>
            <w:tcW w:w="1530" w:type="dxa"/>
            <w:vMerge w:val="restart"/>
            <w:tcBorders>
              <w:top w:val="single" w:sz="4" w:space="0" w:color="auto"/>
              <w:left w:val="single" w:sz="4" w:space="0" w:color="auto"/>
              <w:right w:val="single" w:sz="4" w:space="0" w:color="auto"/>
            </w:tcBorders>
          </w:tcPr>
          <w:p w14:paraId="0DE17832" w14:textId="77777777" w:rsidR="00DF02A3" w:rsidRPr="006C1437" w:rsidRDefault="00DF02A3" w:rsidP="001F7F68">
            <w:pPr>
              <w:pStyle w:val="TAC"/>
              <w:rPr>
                <w:lang w:eastAsia="zh-CN"/>
              </w:rPr>
            </w:pPr>
            <w:r w:rsidRPr="006C1437">
              <w:rPr>
                <w:lang w:eastAsia="zh-CN"/>
              </w:rPr>
              <w:t>Node</w:t>
            </w:r>
            <w:r>
              <w:rPr>
                <w:lang w:eastAsia="zh-CN"/>
              </w:rPr>
              <w:t xml:space="preserve"> </w:t>
            </w:r>
            <w:r w:rsidRPr="006C1437">
              <w:rPr>
                <w:lang w:eastAsia="zh-CN"/>
              </w:rPr>
              <w:t>Number</w:t>
            </w:r>
          </w:p>
        </w:tc>
        <w:tc>
          <w:tcPr>
            <w:tcW w:w="482" w:type="dxa"/>
            <w:vMerge w:val="restart"/>
            <w:tcBorders>
              <w:top w:val="single" w:sz="4" w:space="0" w:color="auto"/>
              <w:left w:val="single" w:sz="4" w:space="0" w:color="auto"/>
              <w:right w:val="single" w:sz="4" w:space="0" w:color="auto"/>
            </w:tcBorders>
          </w:tcPr>
          <w:p w14:paraId="1DCCD93A" w14:textId="77777777" w:rsidR="00DF02A3" w:rsidRPr="006C1437" w:rsidRDefault="00DF02A3" w:rsidP="001F7F68">
            <w:pPr>
              <w:pStyle w:val="TAC"/>
              <w:rPr>
                <w:lang w:eastAsia="ja-JP"/>
              </w:rPr>
            </w:pPr>
            <w:r w:rsidRPr="006C1437">
              <w:rPr>
                <w:lang w:eastAsia="ja-JP"/>
              </w:rPr>
              <w:t>0</w:t>
            </w:r>
          </w:p>
        </w:tc>
      </w:tr>
      <w:tr w:rsidR="00DF02A3" w:rsidRPr="006C1437" w14:paraId="7EF93DC0" w14:textId="77777777" w:rsidTr="001F7F68">
        <w:trPr>
          <w:jc w:val="center"/>
        </w:trPr>
        <w:tc>
          <w:tcPr>
            <w:tcW w:w="1819" w:type="dxa"/>
            <w:vMerge/>
            <w:tcBorders>
              <w:left w:val="single" w:sz="4" w:space="0" w:color="auto"/>
              <w:bottom w:val="single" w:sz="4" w:space="0" w:color="auto"/>
              <w:right w:val="single" w:sz="4" w:space="0" w:color="auto"/>
            </w:tcBorders>
          </w:tcPr>
          <w:p w14:paraId="2B0EFBE6" w14:textId="77777777" w:rsidR="00DF02A3" w:rsidRPr="006C1437" w:rsidRDefault="00DF02A3" w:rsidP="001F7F68">
            <w:pPr>
              <w:pStyle w:val="TAL"/>
              <w:rPr>
                <w:lang w:eastAsia="ja-JP"/>
              </w:rPr>
            </w:pPr>
          </w:p>
        </w:tc>
        <w:tc>
          <w:tcPr>
            <w:tcW w:w="360" w:type="dxa"/>
            <w:tcBorders>
              <w:top w:val="single" w:sz="4" w:space="0" w:color="auto"/>
              <w:left w:val="single" w:sz="4" w:space="0" w:color="auto"/>
              <w:bottom w:val="single" w:sz="4" w:space="0" w:color="auto"/>
              <w:right w:val="single" w:sz="4" w:space="0" w:color="auto"/>
            </w:tcBorders>
          </w:tcPr>
          <w:p w14:paraId="78E275FA" w14:textId="77777777" w:rsidR="00DF02A3" w:rsidRPr="006C1437" w:rsidRDefault="00DF02A3" w:rsidP="001F7F6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2D4E657" w14:textId="77777777" w:rsidR="00DF02A3" w:rsidRPr="006C1437" w:rsidRDefault="00DF02A3" w:rsidP="001F7F6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5C956E72" w14:textId="77777777" w:rsidR="00DF02A3" w:rsidRPr="006C1437" w:rsidRDefault="00DF02A3" w:rsidP="001F7F68">
            <w:pPr>
              <w:pStyle w:val="TAC"/>
              <w:rPr>
                <w:lang w:eastAsia="zh-CN"/>
              </w:rPr>
            </w:pPr>
          </w:p>
        </w:tc>
        <w:tc>
          <w:tcPr>
            <w:tcW w:w="482" w:type="dxa"/>
            <w:vMerge/>
            <w:tcBorders>
              <w:left w:val="single" w:sz="4" w:space="0" w:color="auto"/>
              <w:bottom w:val="single" w:sz="4" w:space="0" w:color="auto"/>
              <w:right w:val="single" w:sz="4" w:space="0" w:color="auto"/>
            </w:tcBorders>
          </w:tcPr>
          <w:p w14:paraId="6BBAF942" w14:textId="77777777" w:rsidR="00DF02A3" w:rsidRPr="006C1437" w:rsidRDefault="00DF02A3" w:rsidP="001F7F68">
            <w:pPr>
              <w:pStyle w:val="TAC"/>
              <w:rPr>
                <w:lang w:eastAsia="ja-JP"/>
              </w:rPr>
            </w:pPr>
          </w:p>
        </w:tc>
      </w:tr>
      <w:tr w:rsidR="00DF02A3" w:rsidRPr="006C1437" w14:paraId="7EE75F59"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3AC2FACB" w14:textId="77777777" w:rsidR="00DF02A3" w:rsidRPr="006C1437" w:rsidRDefault="00DF02A3" w:rsidP="001F7F68">
            <w:pPr>
              <w:pStyle w:val="TAL"/>
              <w:rPr>
                <w:lang w:eastAsia="ja-JP"/>
              </w:rPr>
            </w:pPr>
            <w:r w:rsidRPr="006C1437">
              <w:rPr>
                <w:lang w:eastAsia="ja-JP"/>
              </w:rPr>
              <w:t>SGSN</w:t>
            </w:r>
            <w:r>
              <w:rPr>
                <w:lang w:eastAsia="ja-JP"/>
              </w:rPr>
              <w:t xml:space="preserve"> </w:t>
            </w:r>
            <w:r w:rsidRPr="006C1437">
              <w:rPr>
                <w:lang w:eastAsia="ja-JP"/>
              </w:rPr>
              <w:t>Identifier</w:t>
            </w:r>
          </w:p>
        </w:tc>
        <w:tc>
          <w:tcPr>
            <w:tcW w:w="360" w:type="dxa"/>
            <w:tcBorders>
              <w:top w:val="single" w:sz="4" w:space="0" w:color="auto"/>
              <w:left w:val="single" w:sz="4" w:space="0" w:color="auto"/>
              <w:bottom w:val="single" w:sz="4" w:space="0" w:color="auto"/>
              <w:right w:val="single" w:sz="4" w:space="0" w:color="auto"/>
            </w:tcBorders>
          </w:tcPr>
          <w:p w14:paraId="651C03F4" w14:textId="77777777" w:rsidR="00DF02A3" w:rsidRPr="006C1437" w:rsidRDefault="00DF02A3" w:rsidP="001F7F68">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ED0890B" w14:textId="77777777" w:rsidR="00DF02A3" w:rsidRPr="006C1437" w:rsidRDefault="00DF02A3" w:rsidP="001F7F6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23.271</w:t>
            </w:r>
            <w:r>
              <w:rPr>
                <w:lang w:eastAsia="zh-CN"/>
              </w:rPr>
              <w:t> </w:t>
            </w:r>
            <w:r w:rsidRPr="006C1437">
              <w:rPr>
                <w:lang w:eastAsia="zh-CN"/>
              </w:rPr>
              <w:t>[56].</w:t>
            </w:r>
          </w:p>
        </w:tc>
        <w:tc>
          <w:tcPr>
            <w:tcW w:w="1530" w:type="dxa"/>
            <w:tcBorders>
              <w:top w:val="single" w:sz="4" w:space="0" w:color="auto"/>
              <w:left w:val="single" w:sz="4" w:space="0" w:color="auto"/>
              <w:bottom w:val="single" w:sz="4" w:space="0" w:color="auto"/>
              <w:right w:val="single" w:sz="4" w:space="0" w:color="auto"/>
            </w:tcBorders>
          </w:tcPr>
          <w:p w14:paraId="2126704C" w14:textId="77777777" w:rsidR="00DF02A3" w:rsidRPr="006C1437" w:rsidRDefault="00DF02A3" w:rsidP="001F7F68">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5AAECC7B" w14:textId="77777777" w:rsidR="00DF02A3" w:rsidRPr="006C1437" w:rsidRDefault="00DF02A3" w:rsidP="001F7F68">
            <w:pPr>
              <w:pStyle w:val="TAC"/>
              <w:rPr>
                <w:lang w:eastAsia="ja-JP"/>
              </w:rPr>
            </w:pPr>
            <w:r w:rsidRPr="006C1437">
              <w:rPr>
                <w:lang w:eastAsia="ja-JP"/>
              </w:rPr>
              <w:t>0</w:t>
            </w:r>
          </w:p>
        </w:tc>
      </w:tr>
      <w:tr w:rsidR="00DF02A3" w:rsidRPr="006C1437" w14:paraId="6DBFC60A"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0D41E347" w14:textId="77777777" w:rsidR="00DF02A3" w:rsidRPr="006C1437" w:rsidRDefault="00DF02A3" w:rsidP="001F7F68">
            <w:pPr>
              <w:pStyle w:val="TAL"/>
              <w:rPr>
                <w:lang w:eastAsia="ja-JP"/>
              </w:rPr>
            </w:pPr>
            <w:r w:rsidRPr="006C1437">
              <w:rPr>
                <w:lang w:eastAsia="ja-JP"/>
              </w:rPr>
              <w:t>MME</w:t>
            </w:r>
            <w:r>
              <w:rPr>
                <w:lang w:eastAsia="ja-JP"/>
              </w:rPr>
              <w:t xml:space="preserve"> </w:t>
            </w:r>
            <w:r w:rsidRPr="006C1437">
              <w:rPr>
                <w:lang w:eastAsia="ja-JP"/>
              </w:rPr>
              <w:t>Identifier</w:t>
            </w:r>
          </w:p>
        </w:tc>
        <w:tc>
          <w:tcPr>
            <w:tcW w:w="360" w:type="dxa"/>
            <w:tcBorders>
              <w:top w:val="single" w:sz="4" w:space="0" w:color="auto"/>
              <w:left w:val="single" w:sz="4" w:space="0" w:color="auto"/>
              <w:bottom w:val="single" w:sz="4" w:space="0" w:color="auto"/>
              <w:right w:val="single" w:sz="4" w:space="0" w:color="auto"/>
            </w:tcBorders>
          </w:tcPr>
          <w:p w14:paraId="33B8DDB4" w14:textId="77777777" w:rsidR="00DF02A3" w:rsidRPr="006C1437" w:rsidRDefault="00DF02A3" w:rsidP="001F7F68">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61E2419" w14:textId="77777777" w:rsidR="00DF02A3" w:rsidRPr="006C1437" w:rsidRDefault="00DF02A3" w:rsidP="001F7F6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23.271</w:t>
            </w:r>
            <w:r>
              <w:rPr>
                <w:lang w:eastAsia="zh-CN"/>
              </w:rPr>
              <w:t> </w:t>
            </w:r>
            <w:r w:rsidRPr="006C1437">
              <w:rPr>
                <w:lang w:eastAsia="zh-CN"/>
              </w:rPr>
              <w:t>[56].</w:t>
            </w:r>
          </w:p>
        </w:tc>
        <w:tc>
          <w:tcPr>
            <w:tcW w:w="1530" w:type="dxa"/>
            <w:tcBorders>
              <w:top w:val="single" w:sz="4" w:space="0" w:color="auto"/>
              <w:left w:val="single" w:sz="4" w:space="0" w:color="auto"/>
              <w:bottom w:val="single" w:sz="4" w:space="0" w:color="auto"/>
              <w:right w:val="single" w:sz="4" w:space="0" w:color="auto"/>
            </w:tcBorders>
          </w:tcPr>
          <w:p w14:paraId="5D5BA786" w14:textId="77777777" w:rsidR="00DF02A3" w:rsidRPr="006C1437" w:rsidRDefault="00DF02A3" w:rsidP="001F7F68">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2036B4B8" w14:textId="77777777" w:rsidR="00DF02A3" w:rsidRPr="006C1437" w:rsidRDefault="00DF02A3" w:rsidP="001F7F68">
            <w:pPr>
              <w:pStyle w:val="TAC"/>
              <w:rPr>
                <w:lang w:eastAsia="ja-JP"/>
              </w:rPr>
            </w:pPr>
            <w:r w:rsidRPr="006C1437">
              <w:rPr>
                <w:lang w:eastAsia="ja-JP"/>
              </w:rPr>
              <w:t>1</w:t>
            </w:r>
          </w:p>
        </w:tc>
      </w:tr>
      <w:tr w:rsidR="00DF02A3" w:rsidRPr="006C1437" w14:paraId="59D1539B"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711D6D9C" w14:textId="77777777" w:rsidR="00DF02A3" w:rsidRPr="006C1437" w:rsidRDefault="00DF02A3" w:rsidP="001F7F68">
            <w:pPr>
              <w:pStyle w:val="TAL"/>
              <w:rPr>
                <w:lang w:eastAsia="ja-JP"/>
              </w:rPr>
            </w:pPr>
            <w:r w:rsidRPr="006C1437">
              <w:rPr>
                <w:rFonts w:hint="eastAsia"/>
                <w:lang w:eastAsia="zh-CN"/>
              </w:rPr>
              <w:t>MME</w:t>
            </w:r>
            <w:r>
              <w:t xml:space="preserve"> </w:t>
            </w:r>
            <w:r w:rsidRPr="006C1437">
              <w:t>number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MT</w:t>
            </w:r>
            <w:r>
              <w:rPr>
                <w:rFonts w:hint="eastAsia"/>
                <w:lang w:eastAsia="zh-CN"/>
              </w:rPr>
              <w:t xml:space="preserve"> </w:t>
            </w:r>
            <w:r w:rsidRPr="006C1437">
              <w:rPr>
                <w:rFonts w:hint="eastAsia"/>
                <w:lang w:eastAsia="zh-CN"/>
              </w:rPr>
              <w:t>SMS</w:t>
            </w:r>
          </w:p>
        </w:tc>
        <w:tc>
          <w:tcPr>
            <w:tcW w:w="360" w:type="dxa"/>
            <w:tcBorders>
              <w:top w:val="single" w:sz="4" w:space="0" w:color="auto"/>
              <w:left w:val="single" w:sz="4" w:space="0" w:color="auto"/>
              <w:bottom w:val="single" w:sz="4" w:space="0" w:color="auto"/>
              <w:right w:val="single" w:sz="4" w:space="0" w:color="auto"/>
            </w:tcBorders>
          </w:tcPr>
          <w:p w14:paraId="1102DCCE" w14:textId="77777777" w:rsidR="00DF02A3" w:rsidRPr="006C1437" w:rsidRDefault="00DF02A3" w:rsidP="001F7F6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5DD8A4D" w14:textId="77777777" w:rsidR="00DF02A3" w:rsidRPr="006C1437" w:rsidRDefault="00DF02A3" w:rsidP="001F7F6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F0F800C" w14:textId="77777777" w:rsidR="00DF02A3" w:rsidRPr="006C1437" w:rsidRDefault="00DF02A3" w:rsidP="001F7F68">
            <w:pPr>
              <w:pStyle w:val="TAC"/>
              <w:rPr>
                <w:lang w:eastAsia="zh-CN"/>
              </w:rPr>
            </w:pPr>
            <w:r w:rsidRPr="006C1437">
              <w:rPr>
                <w:lang w:eastAsia="zh-CN"/>
              </w:rPr>
              <w:t>Node</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0AFF831" w14:textId="77777777" w:rsidR="00DF02A3" w:rsidRPr="006C1437" w:rsidRDefault="00DF02A3" w:rsidP="001F7F68">
            <w:pPr>
              <w:pStyle w:val="TAC"/>
              <w:rPr>
                <w:lang w:eastAsia="ja-JP"/>
              </w:rPr>
            </w:pPr>
            <w:r w:rsidRPr="006C1437">
              <w:rPr>
                <w:lang w:eastAsia="ja-JP"/>
              </w:rPr>
              <w:t>1</w:t>
            </w:r>
          </w:p>
        </w:tc>
      </w:tr>
      <w:tr w:rsidR="00DF02A3" w:rsidRPr="006C1437" w14:paraId="61144DCE"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4E81390D" w14:textId="77777777" w:rsidR="00DF02A3" w:rsidRPr="006C1437" w:rsidRDefault="00DF02A3" w:rsidP="001F7F68">
            <w:pPr>
              <w:pStyle w:val="TAL"/>
              <w:rPr>
                <w:lang w:eastAsia="zh-CN"/>
              </w:rPr>
            </w:pPr>
            <w:r w:rsidRPr="006C1437">
              <w:rPr>
                <w:lang w:eastAsia="ja-JP"/>
              </w:rPr>
              <w:t>SGSN</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MT-SMS</w:t>
            </w:r>
          </w:p>
        </w:tc>
        <w:tc>
          <w:tcPr>
            <w:tcW w:w="360" w:type="dxa"/>
            <w:tcBorders>
              <w:top w:val="single" w:sz="4" w:space="0" w:color="auto"/>
              <w:left w:val="single" w:sz="4" w:space="0" w:color="auto"/>
              <w:bottom w:val="single" w:sz="4" w:space="0" w:color="auto"/>
              <w:right w:val="single" w:sz="4" w:space="0" w:color="auto"/>
            </w:tcBorders>
          </w:tcPr>
          <w:p w14:paraId="4E767619" w14:textId="77777777" w:rsidR="00DF02A3" w:rsidRPr="006C1437" w:rsidRDefault="00DF02A3" w:rsidP="001F7F6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19D76C6" w14:textId="77777777" w:rsidR="00DF02A3" w:rsidRPr="006C1437" w:rsidRDefault="00DF02A3" w:rsidP="001F7F6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proofErr w:type="spellStart"/>
            <w:r w:rsidRPr="006C1437">
              <w:rPr>
                <w:lang w:eastAsia="zh-CN"/>
              </w:rPr>
              <w:t>Gdd</w:t>
            </w:r>
            <w:proofErr w:type="spellEnd"/>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0E24DAB" w14:textId="77777777" w:rsidR="00DF02A3" w:rsidRPr="006C1437" w:rsidRDefault="00DF02A3" w:rsidP="001F7F68">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04CA5465" w14:textId="77777777" w:rsidR="00DF02A3" w:rsidRPr="006C1437" w:rsidRDefault="00DF02A3" w:rsidP="001F7F68">
            <w:pPr>
              <w:pStyle w:val="TAC"/>
              <w:rPr>
                <w:lang w:eastAsia="ja-JP"/>
              </w:rPr>
            </w:pPr>
            <w:r w:rsidRPr="006C1437">
              <w:rPr>
                <w:lang w:eastAsia="ja-JP"/>
              </w:rPr>
              <w:t>2</w:t>
            </w:r>
          </w:p>
        </w:tc>
      </w:tr>
      <w:tr w:rsidR="00DF02A3" w:rsidRPr="006C1437" w14:paraId="7EE6EA37"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62F9B620" w14:textId="77777777" w:rsidR="00DF02A3" w:rsidRPr="006C1437" w:rsidRDefault="00DF02A3" w:rsidP="001F7F68">
            <w:pPr>
              <w:pStyle w:val="TAL"/>
              <w:rPr>
                <w:lang w:eastAsia="zh-CN"/>
              </w:rPr>
            </w:pPr>
            <w:r w:rsidRPr="006C1437">
              <w:rPr>
                <w:lang w:eastAsia="ja-JP"/>
              </w:rPr>
              <w:t>MME</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w:t>
            </w:r>
            <w:r>
              <w:rPr>
                <w:lang w:eastAsia="ja-JP"/>
              </w:rPr>
              <w:t xml:space="preserve"> </w:t>
            </w:r>
            <w:r w:rsidRPr="006C1437">
              <w:rPr>
                <w:lang w:eastAsia="ja-JP"/>
              </w:rPr>
              <w:t>SMS</w:t>
            </w:r>
          </w:p>
        </w:tc>
        <w:tc>
          <w:tcPr>
            <w:tcW w:w="360" w:type="dxa"/>
            <w:tcBorders>
              <w:top w:val="single" w:sz="4" w:space="0" w:color="auto"/>
              <w:left w:val="single" w:sz="4" w:space="0" w:color="auto"/>
              <w:bottom w:val="single" w:sz="4" w:space="0" w:color="auto"/>
              <w:right w:val="single" w:sz="4" w:space="0" w:color="auto"/>
            </w:tcBorders>
          </w:tcPr>
          <w:p w14:paraId="20CCE5DC" w14:textId="77777777" w:rsidR="00DF02A3" w:rsidRPr="006C1437" w:rsidRDefault="00DF02A3" w:rsidP="001F7F6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F9AE28A" w14:textId="77777777" w:rsidR="00DF02A3" w:rsidRPr="006C1437" w:rsidRDefault="00DF02A3" w:rsidP="001F7F6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proofErr w:type="spellStart"/>
            <w:r w:rsidRPr="006C1437">
              <w:rPr>
                <w:lang w:eastAsia="zh-CN"/>
              </w:rPr>
              <w:t>SGd</w:t>
            </w:r>
            <w:proofErr w:type="spellEnd"/>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3F1BC20" w14:textId="77777777" w:rsidR="00DF02A3" w:rsidRPr="006C1437" w:rsidRDefault="00DF02A3" w:rsidP="001F7F68">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0BCAD1FF" w14:textId="77777777" w:rsidR="00DF02A3" w:rsidRPr="006C1437" w:rsidRDefault="00DF02A3" w:rsidP="001F7F68">
            <w:pPr>
              <w:pStyle w:val="TAC"/>
              <w:rPr>
                <w:lang w:eastAsia="ja-JP"/>
              </w:rPr>
            </w:pPr>
            <w:r w:rsidRPr="006C1437">
              <w:rPr>
                <w:lang w:eastAsia="ja-JP"/>
              </w:rPr>
              <w:t>3</w:t>
            </w:r>
          </w:p>
        </w:tc>
      </w:tr>
      <w:tr w:rsidR="00DF02A3" w:rsidRPr="006C1437" w14:paraId="46661F74"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7BB4443A" w14:textId="77777777" w:rsidR="00DF02A3" w:rsidRPr="006C1437" w:rsidRDefault="00DF02A3" w:rsidP="001F7F68">
            <w:pPr>
              <w:pStyle w:val="TAL"/>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r>
              <w:rPr>
                <w:lang w:eastAsia="zh-CN"/>
              </w:rPr>
              <w:t xml:space="preserve"> </w:t>
            </w:r>
            <w:r w:rsidRPr="006C1437">
              <w:rPr>
                <w:lang w:eastAsia="zh-CN"/>
              </w:rPr>
              <w:t>for</w:t>
            </w:r>
            <w:r>
              <w:rPr>
                <w:lang w:eastAsia="zh-CN"/>
              </w:rP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4DAA55D6" w14:textId="77777777" w:rsidR="00DF02A3" w:rsidRPr="006C1437" w:rsidRDefault="00DF02A3" w:rsidP="001F7F6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AABDAD2" w14:textId="77777777" w:rsidR="00DF02A3" w:rsidRPr="006C1437" w:rsidRDefault="00DF02A3" w:rsidP="001F7F6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Identifiers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any.</w:t>
            </w:r>
          </w:p>
          <w:p w14:paraId="4DF6693A" w14:textId="77777777" w:rsidR="00DF02A3" w:rsidRPr="006C1437" w:rsidRDefault="00DF02A3" w:rsidP="001F7F68">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012FC618" w14:textId="77777777" w:rsidR="00DF02A3" w:rsidRPr="006C1437" w:rsidRDefault="00DF02A3" w:rsidP="001F7F68">
            <w:pPr>
              <w:pStyle w:val="TAC"/>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20CF290A" w14:textId="77777777" w:rsidR="00DF02A3" w:rsidRPr="006C1437" w:rsidRDefault="00DF02A3" w:rsidP="001F7F68">
            <w:pPr>
              <w:pStyle w:val="TAC"/>
              <w:rPr>
                <w:lang w:eastAsia="zh-CN"/>
              </w:rPr>
            </w:pPr>
            <w:r w:rsidRPr="006C1437">
              <w:rPr>
                <w:lang w:eastAsia="zh-CN"/>
              </w:rPr>
              <w:t>3</w:t>
            </w:r>
          </w:p>
        </w:tc>
      </w:tr>
      <w:tr w:rsidR="00DF02A3" w:rsidRPr="006C1437" w14:paraId="18D03819" w14:textId="77777777" w:rsidTr="001F7F68">
        <w:trPr>
          <w:jc w:val="center"/>
          <w:ins w:id="7" w:author="Bruno Landais" w:date="2022-01-26T15:54:00Z"/>
        </w:trPr>
        <w:tc>
          <w:tcPr>
            <w:tcW w:w="1819" w:type="dxa"/>
            <w:tcBorders>
              <w:top w:val="single" w:sz="4" w:space="0" w:color="auto"/>
              <w:left w:val="single" w:sz="4" w:space="0" w:color="auto"/>
              <w:bottom w:val="single" w:sz="4" w:space="0" w:color="auto"/>
              <w:right w:val="single" w:sz="4" w:space="0" w:color="auto"/>
            </w:tcBorders>
          </w:tcPr>
          <w:p w14:paraId="47B41B46" w14:textId="0AF91CB4" w:rsidR="00DF02A3" w:rsidRPr="006C1437" w:rsidRDefault="00DF02A3" w:rsidP="001F7F68">
            <w:pPr>
              <w:pStyle w:val="TAL"/>
              <w:rPr>
                <w:ins w:id="8" w:author="Bruno Landais" w:date="2022-01-26T15:54:00Z"/>
                <w:lang w:eastAsia="zh-CN"/>
              </w:rPr>
            </w:pPr>
            <w:ins w:id="9" w:author="Bruno Landais" w:date="2022-01-26T15:55:00Z">
              <w:r>
                <w:rPr>
                  <w:lang w:eastAsia="zh-CN"/>
                </w:rPr>
                <w:t>(v)SRVCC rejected Cause</w:t>
              </w:r>
            </w:ins>
          </w:p>
        </w:tc>
        <w:tc>
          <w:tcPr>
            <w:tcW w:w="360" w:type="dxa"/>
            <w:tcBorders>
              <w:top w:val="single" w:sz="4" w:space="0" w:color="auto"/>
              <w:left w:val="single" w:sz="4" w:space="0" w:color="auto"/>
              <w:bottom w:val="single" w:sz="4" w:space="0" w:color="auto"/>
              <w:right w:val="single" w:sz="4" w:space="0" w:color="auto"/>
            </w:tcBorders>
          </w:tcPr>
          <w:p w14:paraId="63872ECF" w14:textId="5888B684" w:rsidR="00DF02A3" w:rsidRPr="006C1437" w:rsidRDefault="00DF02A3" w:rsidP="001F7F68">
            <w:pPr>
              <w:pStyle w:val="TAC"/>
              <w:rPr>
                <w:ins w:id="10" w:author="Bruno Landais" w:date="2022-01-26T15:54:00Z"/>
                <w:lang w:eastAsia="zh-CN"/>
              </w:rPr>
            </w:pPr>
            <w:ins w:id="11" w:author="Bruno Landais" w:date="2022-01-26T15:55:00Z">
              <w:r>
                <w:rPr>
                  <w:lang w:eastAsia="zh-CN"/>
                </w:rPr>
                <w:t>CO</w:t>
              </w:r>
            </w:ins>
          </w:p>
        </w:tc>
        <w:tc>
          <w:tcPr>
            <w:tcW w:w="4772" w:type="dxa"/>
            <w:tcBorders>
              <w:top w:val="single" w:sz="4" w:space="0" w:color="auto"/>
              <w:left w:val="single" w:sz="4" w:space="0" w:color="auto"/>
              <w:bottom w:val="single" w:sz="4" w:space="0" w:color="auto"/>
              <w:right w:val="single" w:sz="4" w:space="0" w:color="auto"/>
            </w:tcBorders>
          </w:tcPr>
          <w:p w14:paraId="6D851A16" w14:textId="36C4CF99" w:rsidR="00DF02A3" w:rsidRDefault="00DF02A3" w:rsidP="001F7F68">
            <w:pPr>
              <w:pStyle w:val="TAL"/>
              <w:rPr>
                <w:ins w:id="12" w:author="Bruno Landais" w:date="2022-01-26T15:59:00Z"/>
                <w:lang w:eastAsia="zh-CN"/>
              </w:rPr>
            </w:pPr>
            <w:ins w:id="13" w:author="Bruno Landais" w:date="2022-01-26T15:56:00Z">
              <w:r>
                <w:rPr>
                  <w:lang w:eastAsia="zh-CN"/>
                </w:rPr>
                <w:t xml:space="preserve">This IE shall be </w:t>
              </w:r>
            </w:ins>
            <w:ins w:id="14" w:author="Bruno Landais" w:date="2022-01-26T15:58:00Z">
              <w:r>
                <w:rPr>
                  <w:lang w:eastAsia="zh-CN"/>
                </w:rPr>
                <w:t>sent</w:t>
              </w:r>
            </w:ins>
            <w:ins w:id="15" w:author="Bruno Landais" w:date="2022-01-26T15:56:00Z">
              <w:r>
                <w:rPr>
                  <w:lang w:eastAsia="zh-CN"/>
                </w:rPr>
                <w:t xml:space="preserve"> </w:t>
              </w:r>
            </w:ins>
            <w:ins w:id="16" w:author="Bruno Landais" w:date="2022-01-26T15:58:00Z">
              <w:r>
                <w:rPr>
                  <w:lang w:eastAsia="zh-CN"/>
                </w:rPr>
                <w:t xml:space="preserve">by the MME_SRVCC </w:t>
              </w:r>
            </w:ins>
            <w:ins w:id="17" w:author="Bruno Landais" w:date="2022-01-26T15:56:00Z">
              <w:r>
                <w:rPr>
                  <w:lang w:eastAsia="zh-CN"/>
                </w:rPr>
                <w:t xml:space="preserve">on the N26 interface during </w:t>
              </w:r>
            </w:ins>
            <w:ins w:id="18" w:author="Bruno Landais" w:date="2022-01-26T16:19:00Z">
              <w:r w:rsidR="00C83563">
                <w:rPr>
                  <w:lang w:eastAsia="zh-CN"/>
                </w:rPr>
                <w:t xml:space="preserve">a </w:t>
              </w:r>
              <w:r w:rsidR="00C83563">
                <w:t>5G-SRVCC from NG-RAN to UTRAN handover</w:t>
              </w:r>
            </w:ins>
            <w:ins w:id="19" w:author="Bruno Landais" w:date="2022-01-26T15:58:00Z">
              <w:r>
                <w:rPr>
                  <w:lang w:eastAsia="zh-CN"/>
                </w:rPr>
                <w:t>,</w:t>
              </w:r>
            </w:ins>
            <w:ins w:id="20" w:author="Bruno Landais" w:date="2022-01-26T15:57:00Z">
              <w:r>
                <w:rPr>
                  <w:lang w:eastAsia="zh-CN"/>
                </w:rPr>
                <w:t xml:space="preserve"> if the (v)SRVCC rejected Cause IE is received </w:t>
              </w:r>
            </w:ins>
            <w:ins w:id="21" w:author="Bruno Landais" w:date="2022-01-26T15:58:00Z">
              <w:r>
                <w:rPr>
                  <w:lang w:eastAsia="zh-CN"/>
                </w:rPr>
                <w:t>in t</w:t>
              </w:r>
            </w:ins>
            <w:ins w:id="22" w:author="Bruno Landais" w:date="2022-01-26T15:59:00Z">
              <w:r>
                <w:rPr>
                  <w:lang w:eastAsia="zh-CN"/>
                </w:rPr>
                <w:t>he SRVCC PS to CS Response</w:t>
              </w:r>
            </w:ins>
            <w:ins w:id="23" w:author="Bruno Landais" w:date="2022-01-26T16:20:00Z">
              <w:r w:rsidR="00C83563">
                <w:rPr>
                  <w:lang w:eastAsia="zh-CN"/>
                </w:rPr>
                <w:t xml:space="preserve"> from the MSC Server</w:t>
              </w:r>
            </w:ins>
            <w:ins w:id="24" w:author="Bruno Landais" w:date="2022-01-26T15:59:00Z">
              <w:r>
                <w:rPr>
                  <w:lang w:eastAsia="zh-CN"/>
                </w:rPr>
                <w:t>.</w:t>
              </w:r>
            </w:ins>
          </w:p>
          <w:p w14:paraId="541BA7FF" w14:textId="2D821809" w:rsidR="00DF02A3" w:rsidRPr="006C1437" w:rsidRDefault="00DF02A3" w:rsidP="001F7F68">
            <w:pPr>
              <w:pStyle w:val="TAL"/>
              <w:rPr>
                <w:ins w:id="25" w:author="Bruno Landais" w:date="2022-01-26T15:54:00Z"/>
                <w:lang w:eastAsia="zh-CN"/>
              </w:rPr>
            </w:pPr>
            <w:ins w:id="26" w:author="Bruno Landais" w:date="2022-01-26T15:59:00Z">
              <w:r>
                <w:rPr>
                  <w:lang w:eastAsia="zh-CN"/>
                </w:rPr>
                <w:t>When present, it shall contain the same value as received from the MSC Server.</w:t>
              </w:r>
            </w:ins>
          </w:p>
        </w:tc>
        <w:tc>
          <w:tcPr>
            <w:tcW w:w="1530" w:type="dxa"/>
            <w:tcBorders>
              <w:top w:val="single" w:sz="4" w:space="0" w:color="auto"/>
              <w:left w:val="single" w:sz="4" w:space="0" w:color="auto"/>
              <w:bottom w:val="single" w:sz="4" w:space="0" w:color="auto"/>
              <w:right w:val="single" w:sz="4" w:space="0" w:color="auto"/>
            </w:tcBorders>
          </w:tcPr>
          <w:p w14:paraId="4408B196" w14:textId="2D4DAC0A" w:rsidR="00DF02A3" w:rsidRPr="006C1437" w:rsidRDefault="00DF02A3" w:rsidP="001F7F68">
            <w:pPr>
              <w:pStyle w:val="TAC"/>
              <w:rPr>
                <w:ins w:id="27" w:author="Bruno Landais" w:date="2022-01-26T15:54:00Z"/>
                <w:lang w:eastAsia="zh-CN"/>
              </w:rPr>
            </w:pPr>
            <w:ins w:id="28" w:author="Bruno Landais" w:date="2022-01-26T15:55:00Z">
              <w:r>
                <w:rPr>
                  <w:lang w:eastAsia="zh-CN"/>
                </w:rPr>
                <w:t>SRVCC Cause</w:t>
              </w:r>
            </w:ins>
          </w:p>
        </w:tc>
        <w:tc>
          <w:tcPr>
            <w:tcW w:w="482" w:type="dxa"/>
            <w:tcBorders>
              <w:top w:val="single" w:sz="4" w:space="0" w:color="auto"/>
              <w:left w:val="single" w:sz="4" w:space="0" w:color="auto"/>
              <w:bottom w:val="single" w:sz="4" w:space="0" w:color="auto"/>
              <w:right w:val="single" w:sz="4" w:space="0" w:color="auto"/>
            </w:tcBorders>
          </w:tcPr>
          <w:p w14:paraId="1C919A11" w14:textId="17CDD64C" w:rsidR="00DF02A3" w:rsidRPr="006C1437" w:rsidRDefault="00DF02A3" w:rsidP="001F7F68">
            <w:pPr>
              <w:pStyle w:val="TAC"/>
              <w:rPr>
                <w:ins w:id="29" w:author="Bruno Landais" w:date="2022-01-26T15:54:00Z"/>
                <w:lang w:eastAsia="zh-CN"/>
              </w:rPr>
            </w:pPr>
            <w:ins w:id="30" w:author="Bruno Landais" w:date="2022-01-26T15:55:00Z">
              <w:r>
                <w:rPr>
                  <w:lang w:eastAsia="zh-CN"/>
                </w:rPr>
                <w:t>0</w:t>
              </w:r>
            </w:ins>
          </w:p>
        </w:tc>
      </w:tr>
      <w:tr w:rsidR="00DF02A3" w:rsidRPr="006C1437" w14:paraId="59E064A5"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56D17AAC" w14:textId="77777777" w:rsidR="00DF02A3" w:rsidRPr="006C1437" w:rsidRDefault="00DF02A3" w:rsidP="001F7F68">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D5BEC41" w14:textId="77777777" w:rsidR="00DF02A3" w:rsidRPr="006C1437" w:rsidRDefault="00DF02A3" w:rsidP="001F7F6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A83564E" w14:textId="77777777" w:rsidR="00DF02A3" w:rsidRPr="006C1437" w:rsidRDefault="00DF02A3" w:rsidP="001F7F68">
            <w:pPr>
              <w:pStyle w:val="TAL"/>
            </w:pPr>
          </w:p>
        </w:tc>
        <w:tc>
          <w:tcPr>
            <w:tcW w:w="1530" w:type="dxa"/>
            <w:tcBorders>
              <w:top w:val="single" w:sz="4" w:space="0" w:color="auto"/>
              <w:left w:val="single" w:sz="4" w:space="0" w:color="auto"/>
              <w:bottom w:val="single" w:sz="4" w:space="0" w:color="auto"/>
              <w:right w:val="single" w:sz="4" w:space="0" w:color="auto"/>
            </w:tcBorders>
          </w:tcPr>
          <w:p w14:paraId="6B9295E5" w14:textId="77777777" w:rsidR="00DF02A3" w:rsidRPr="006C1437" w:rsidRDefault="00DF02A3" w:rsidP="001F7F68">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718D6ECB" w14:textId="77777777" w:rsidR="00DF02A3" w:rsidRPr="006C1437" w:rsidRDefault="00DF02A3" w:rsidP="001F7F68">
            <w:pPr>
              <w:pStyle w:val="TAC"/>
            </w:pPr>
            <w:r w:rsidRPr="006C1437">
              <w:t>VS</w:t>
            </w:r>
          </w:p>
        </w:tc>
      </w:tr>
      <w:tr w:rsidR="00DF02A3" w:rsidRPr="006C1437" w14:paraId="685FAE89" w14:textId="77777777" w:rsidTr="001F7F6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081F45F" w14:textId="77777777" w:rsidR="00DF02A3" w:rsidRPr="006C1437" w:rsidRDefault="00DF02A3" w:rsidP="001F7F68">
            <w:pPr>
              <w:pStyle w:val="TAN"/>
              <w:rPr>
                <w:lang w:eastAsia="zh-CN"/>
              </w:rPr>
            </w:pPr>
            <w:r w:rsidRPr="006C1437">
              <w:rPr>
                <w:rFonts w:hint="eastAsia"/>
              </w:rPr>
              <w:t>NOTE</w:t>
            </w:r>
            <w:r>
              <w:rPr>
                <w:rFonts w:hint="eastAsia"/>
              </w:rPr>
              <w:t xml:space="preserve"> </w:t>
            </w:r>
            <w:r w:rsidRPr="006C1437">
              <w:rPr>
                <w:rFonts w:hint="eastAsia"/>
              </w:rPr>
              <w:t>1:</w:t>
            </w:r>
            <w:r w:rsidRPr="006C1437">
              <w:rPr>
                <w:lang w:eastAsia="zh-CN"/>
              </w:rPr>
              <w:tab/>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RAN</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E-UTRAN.</w:t>
            </w:r>
            <w:r>
              <w:rPr>
                <w:lang w:eastAsia="zh-CN"/>
              </w:rP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RANAP</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UTRAN.</w:t>
            </w:r>
            <w:r>
              <w:rPr>
                <w:lang w:eastAsia="zh-CN"/>
              </w:rP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BSSGP</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GERAN.</w:t>
            </w:r>
          </w:p>
          <w:p w14:paraId="64889F99" w14:textId="77777777" w:rsidR="00DF02A3" w:rsidRPr="006C1437" w:rsidRDefault="00DF02A3" w:rsidP="001F7F68">
            <w:pPr>
              <w:pStyle w:val="TAN"/>
            </w:pPr>
            <w:r w:rsidRPr="006C1437">
              <w:t>NOTE</w:t>
            </w:r>
            <w:r>
              <w:t xml:space="preserve"> </w:t>
            </w:r>
            <w:r w:rsidRPr="006C1437">
              <w:rPr>
                <w:rFonts w:hint="eastAsia"/>
              </w:rPr>
              <w:t>2</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tc>
      </w:tr>
    </w:tbl>
    <w:p w14:paraId="39B7A492" w14:textId="77777777" w:rsidR="00DF02A3" w:rsidRPr="006C1437" w:rsidRDefault="00DF02A3" w:rsidP="00DF02A3">
      <w:pPr>
        <w:rPr>
          <w:lang w:eastAsia="zh-CN"/>
        </w:rPr>
      </w:pPr>
    </w:p>
    <w:p w14:paraId="553156F8" w14:textId="77777777" w:rsidR="00DF02A3" w:rsidRPr="006C1437" w:rsidRDefault="00DF02A3" w:rsidP="00DF02A3">
      <w:pPr>
        <w:rPr>
          <w:lang w:eastAsia="zh-CN"/>
        </w:rPr>
      </w:pPr>
      <w:r w:rsidRPr="006C1437">
        <w:rPr>
          <w:lang w:eastAsia="zh-CN"/>
        </w:rPr>
        <w:t xml:space="preserve">Bearer Context IE in this message is specified in 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7.3.2</w:t>
        </w:r>
      </w:smartTag>
      <w:r w:rsidRPr="006C1437">
        <w:rPr>
          <w:lang w:eastAsia="zh-CN"/>
        </w:rPr>
        <w:t>-2, the source system shall use this IE for data forwarding in handover.</w:t>
      </w:r>
    </w:p>
    <w:p w14:paraId="60E25171" w14:textId="77777777" w:rsidR="00DF02A3" w:rsidRPr="006C1437" w:rsidRDefault="00DF02A3" w:rsidP="00DF02A3">
      <w:pPr>
        <w:pStyle w:val="TH"/>
        <w:rPr>
          <w:lang w:eastAsia="zh-CN"/>
        </w:rPr>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7.3.2</w:t>
        </w:r>
      </w:smartTag>
      <w:r w:rsidRPr="006C1437">
        <w:t>-2:</w:t>
      </w:r>
      <w:r w:rsidRPr="006C1437">
        <w:rPr>
          <w:lang w:eastAsia="zh-CN"/>
        </w:rPr>
        <w:t xml:space="preserve"> Bearer Context </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F02A3" w:rsidRPr="00B8457B" w14:paraId="20B67273"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55B44B9" w14:textId="77777777" w:rsidR="00DF02A3" w:rsidRPr="006C1437" w:rsidRDefault="00DF02A3" w:rsidP="001F7F6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96863E4" w14:textId="77777777" w:rsidR="00DF02A3" w:rsidRPr="006C1437" w:rsidRDefault="00DF02A3" w:rsidP="001F7F68">
            <w:pPr>
              <w:pStyle w:val="TAC"/>
            </w:pPr>
          </w:p>
        </w:tc>
        <w:tc>
          <w:tcPr>
            <w:tcW w:w="4773" w:type="dxa"/>
            <w:tcBorders>
              <w:top w:val="single" w:sz="4" w:space="0" w:color="auto"/>
              <w:left w:val="nil"/>
              <w:bottom w:val="single" w:sz="4" w:space="0" w:color="auto"/>
              <w:right w:val="nil"/>
            </w:tcBorders>
            <w:shd w:val="clear" w:color="auto" w:fill="E0E0E0"/>
          </w:tcPr>
          <w:p w14:paraId="34CD173E" w14:textId="77777777" w:rsidR="00DF02A3" w:rsidRPr="00DF02A3" w:rsidRDefault="00DF02A3" w:rsidP="001F7F68">
            <w:pPr>
              <w:pStyle w:val="TAC"/>
              <w:rPr>
                <w:lang w:val="fr-FR"/>
              </w:rPr>
            </w:pPr>
            <w:proofErr w:type="spellStart"/>
            <w:r w:rsidRPr="00DF02A3">
              <w:rPr>
                <w:lang w:val="fr-FR"/>
              </w:rPr>
              <w:t>Bearer</w:t>
            </w:r>
            <w:proofErr w:type="spellEnd"/>
            <w:r w:rsidRPr="00DF02A3">
              <w:rPr>
                <w:lang w:val="fr-FR"/>
              </w:rPr>
              <w:t xml:space="preserve"> </w:t>
            </w:r>
            <w:proofErr w:type="spellStart"/>
            <w:r w:rsidRPr="00DF02A3">
              <w:rPr>
                <w:lang w:val="fr-FR"/>
              </w:rPr>
              <w:t>Context</w:t>
            </w:r>
            <w:proofErr w:type="spellEnd"/>
            <w:r w:rsidRPr="00DF02A3">
              <w:rPr>
                <w:lang w:val="fr-FR"/>
              </w:rPr>
              <w:t xml:space="preserve"> IE Type = 93 (</w:t>
            </w:r>
            <w:proofErr w:type="spellStart"/>
            <w:r w:rsidRPr="00DF02A3">
              <w:rPr>
                <w:lang w:val="fr-FR"/>
              </w:rPr>
              <w:t>decimal</w:t>
            </w:r>
            <w:proofErr w:type="spellEnd"/>
            <w:r w:rsidRPr="00DF02A3">
              <w:rPr>
                <w:lang w:val="fr-FR"/>
              </w:rPr>
              <w:t>)</w:t>
            </w:r>
          </w:p>
        </w:tc>
        <w:tc>
          <w:tcPr>
            <w:tcW w:w="1530" w:type="dxa"/>
            <w:tcBorders>
              <w:top w:val="single" w:sz="4" w:space="0" w:color="auto"/>
              <w:left w:val="nil"/>
              <w:bottom w:val="single" w:sz="4" w:space="0" w:color="auto"/>
              <w:right w:val="nil"/>
            </w:tcBorders>
            <w:shd w:val="clear" w:color="auto" w:fill="E0E0E0"/>
          </w:tcPr>
          <w:p w14:paraId="3B017147" w14:textId="77777777" w:rsidR="00DF02A3" w:rsidRPr="00DF02A3" w:rsidRDefault="00DF02A3" w:rsidP="001F7F6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1637CC5" w14:textId="77777777" w:rsidR="00DF02A3" w:rsidRPr="00DF02A3" w:rsidRDefault="00DF02A3" w:rsidP="001F7F68">
            <w:pPr>
              <w:pStyle w:val="TAC"/>
              <w:rPr>
                <w:lang w:val="fr-FR"/>
              </w:rPr>
            </w:pPr>
          </w:p>
        </w:tc>
      </w:tr>
      <w:tr w:rsidR="00DF02A3" w:rsidRPr="006C1437" w14:paraId="738E93EB"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2517A4D" w14:textId="77777777" w:rsidR="00DF02A3" w:rsidRPr="006C1437" w:rsidRDefault="00DF02A3" w:rsidP="001F7F6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ACD8B40" w14:textId="77777777" w:rsidR="00DF02A3" w:rsidRPr="006C1437" w:rsidRDefault="00DF02A3" w:rsidP="001F7F68">
            <w:pPr>
              <w:pStyle w:val="TAC"/>
            </w:pPr>
          </w:p>
        </w:tc>
        <w:tc>
          <w:tcPr>
            <w:tcW w:w="4773" w:type="dxa"/>
            <w:tcBorders>
              <w:top w:val="single" w:sz="4" w:space="0" w:color="auto"/>
              <w:left w:val="nil"/>
              <w:bottom w:val="single" w:sz="4" w:space="0" w:color="auto"/>
              <w:right w:val="nil"/>
            </w:tcBorders>
            <w:shd w:val="clear" w:color="auto" w:fill="E0E0E0"/>
          </w:tcPr>
          <w:p w14:paraId="1A6407B2" w14:textId="77777777" w:rsidR="00DF02A3" w:rsidRPr="006C1437" w:rsidRDefault="00DF02A3" w:rsidP="001F7F6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A87EB4B" w14:textId="77777777" w:rsidR="00DF02A3" w:rsidRPr="006C1437" w:rsidRDefault="00DF02A3" w:rsidP="001F7F6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B5A557E" w14:textId="77777777" w:rsidR="00DF02A3" w:rsidRPr="006C1437" w:rsidRDefault="00DF02A3" w:rsidP="001F7F68">
            <w:pPr>
              <w:pStyle w:val="TAC"/>
            </w:pPr>
          </w:p>
        </w:tc>
      </w:tr>
      <w:tr w:rsidR="00DF02A3" w:rsidRPr="006C1437" w14:paraId="156E6046"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FCD93B6" w14:textId="77777777" w:rsidR="00DF02A3" w:rsidRPr="006C1437" w:rsidRDefault="00DF02A3" w:rsidP="001F7F6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CA871FA" w14:textId="77777777" w:rsidR="00DF02A3" w:rsidRPr="006C1437" w:rsidRDefault="00DF02A3" w:rsidP="001F7F68">
            <w:pPr>
              <w:pStyle w:val="TAC"/>
            </w:pPr>
          </w:p>
        </w:tc>
        <w:tc>
          <w:tcPr>
            <w:tcW w:w="4773" w:type="dxa"/>
            <w:tcBorders>
              <w:top w:val="single" w:sz="4" w:space="0" w:color="auto"/>
              <w:left w:val="nil"/>
              <w:bottom w:val="single" w:sz="4" w:space="0" w:color="auto"/>
              <w:right w:val="nil"/>
            </w:tcBorders>
            <w:shd w:val="clear" w:color="auto" w:fill="E0E0E0"/>
          </w:tcPr>
          <w:p w14:paraId="75295AE2" w14:textId="77777777" w:rsidR="00DF02A3" w:rsidRPr="006C1437" w:rsidRDefault="00DF02A3" w:rsidP="001F7F6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E9092DA" w14:textId="77777777" w:rsidR="00DF02A3" w:rsidRPr="006C1437" w:rsidRDefault="00DF02A3" w:rsidP="001F7F6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B5E8DB0" w14:textId="77777777" w:rsidR="00DF02A3" w:rsidRPr="006C1437" w:rsidRDefault="00DF02A3" w:rsidP="001F7F68">
            <w:pPr>
              <w:pStyle w:val="TAC"/>
            </w:pPr>
          </w:p>
        </w:tc>
      </w:tr>
      <w:tr w:rsidR="00DF02A3" w:rsidRPr="006C1437" w14:paraId="753B8786"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46700DE9" w14:textId="77777777" w:rsidR="00DF02A3" w:rsidRPr="006C1437" w:rsidRDefault="00DF02A3" w:rsidP="001F7F6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3D26B20" w14:textId="77777777" w:rsidR="00DF02A3" w:rsidRPr="006C1437" w:rsidRDefault="00DF02A3" w:rsidP="001F7F6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A648F67" w14:textId="77777777" w:rsidR="00DF02A3" w:rsidRPr="006C1437" w:rsidRDefault="00DF02A3" w:rsidP="001F7F6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EDE4806" w14:textId="77777777" w:rsidR="00DF02A3" w:rsidRPr="006C1437" w:rsidRDefault="00DF02A3" w:rsidP="001F7F6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07DCD59" w14:textId="77777777" w:rsidR="00DF02A3" w:rsidRPr="006C1437" w:rsidRDefault="00DF02A3" w:rsidP="001F7F68">
            <w:pPr>
              <w:pStyle w:val="TAH"/>
            </w:pPr>
            <w:r w:rsidRPr="006C1437">
              <w:t>Ins.</w:t>
            </w:r>
          </w:p>
        </w:tc>
      </w:tr>
      <w:tr w:rsidR="00DF02A3" w:rsidRPr="006C1437" w14:paraId="20BC43EF"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07CB28BA" w14:textId="77777777" w:rsidR="00DF02A3" w:rsidRPr="006C1437" w:rsidRDefault="00DF02A3" w:rsidP="001F7F68">
            <w:pPr>
              <w:pStyle w:val="TAL"/>
              <w:rPr>
                <w:lang w:eastAsia="zh-CN"/>
              </w:rPr>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7E62F21" w14:textId="77777777" w:rsidR="00DF02A3" w:rsidRPr="006C1437" w:rsidRDefault="00DF02A3" w:rsidP="001F7F6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4AACA5E" w14:textId="77777777" w:rsidR="00DF02A3" w:rsidRPr="006C1437" w:rsidRDefault="00DF02A3" w:rsidP="001F7F6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or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p>
          <w:p w14:paraId="57227FFE" w14:textId="77777777" w:rsidR="00DF02A3" w:rsidRPr="006C1437" w:rsidRDefault="00DF02A3" w:rsidP="001F7F6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tcPr>
          <w:p w14:paraId="61951940" w14:textId="77777777" w:rsidR="00DF02A3" w:rsidRPr="006C1437" w:rsidRDefault="00DF02A3" w:rsidP="001F7F68">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FF68E42" w14:textId="77777777" w:rsidR="00DF02A3" w:rsidRPr="006C1437" w:rsidRDefault="00DF02A3" w:rsidP="001F7F68">
            <w:pPr>
              <w:pStyle w:val="TAC"/>
            </w:pPr>
            <w:r w:rsidRPr="006C1437">
              <w:t>0</w:t>
            </w:r>
          </w:p>
        </w:tc>
      </w:tr>
      <w:tr w:rsidR="00DF02A3" w:rsidRPr="006C1437" w14:paraId="1003371E"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7186E603" w14:textId="77777777" w:rsidR="00DF02A3" w:rsidRPr="006C1437" w:rsidRDefault="00DF02A3" w:rsidP="001F7F68">
            <w:pPr>
              <w:pStyle w:val="TAL"/>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F32F826" w14:textId="77777777" w:rsidR="00DF02A3" w:rsidRPr="006C1437" w:rsidRDefault="00DF02A3" w:rsidP="001F7F6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166BBC5" w14:textId="77777777" w:rsidR="00DF02A3" w:rsidRPr="006C1437" w:rsidRDefault="00DF02A3" w:rsidP="001F7F6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procedures.</w:t>
            </w:r>
          </w:p>
        </w:tc>
        <w:tc>
          <w:tcPr>
            <w:tcW w:w="1530" w:type="dxa"/>
            <w:tcBorders>
              <w:top w:val="single" w:sz="4" w:space="0" w:color="auto"/>
              <w:left w:val="single" w:sz="4" w:space="0" w:color="auto"/>
              <w:bottom w:val="single" w:sz="4" w:space="0" w:color="auto"/>
              <w:right w:val="single" w:sz="4" w:space="0" w:color="auto"/>
            </w:tcBorders>
          </w:tcPr>
          <w:p w14:paraId="1D3E58F9" w14:textId="77777777" w:rsidR="00DF02A3" w:rsidRPr="006C1437" w:rsidRDefault="00DF02A3" w:rsidP="001F7F68">
            <w:pPr>
              <w:pStyle w:val="TAC"/>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481" w:type="dxa"/>
            <w:tcBorders>
              <w:top w:val="single" w:sz="4" w:space="0" w:color="auto"/>
              <w:left w:val="single" w:sz="4" w:space="0" w:color="auto"/>
              <w:bottom w:val="single" w:sz="4" w:space="0" w:color="auto"/>
              <w:right w:val="single" w:sz="4" w:space="0" w:color="auto"/>
            </w:tcBorders>
          </w:tcPr>
          <w:p w14:paraId="7BE80B37" w14:textId="77777777" w:rsidR="00DF02A3" w:rsidRPr="006C1437" w:rsidRDefault="00DF02A3" w:rsidP="001F7F68">
            <w:pPr>
              <w:pStyle w:val="TAC"/>
              <w:rPr>
                <w:lang w:eastAsia="zh-CN"/>
              </w:rPr>
            </w:pPr>
            <w:r w:rsidRPr="006C1437">
              <w:rPr>
                <w:lang w:eastAsia="zh-CN"/>
              </w:rPr>
              <w:t>0</w:t>
            </w:r>
          </w:p>
        </w:tc>
      </w:tr>
      <w:tr w:rsidR="00DF02A3" w:rsidRPr="006C1437" w14:paraId="0215CD01"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6666305F" w14:textId="77777777" w:rsidR="00DF02A3" w:rsidRPr="006C1437" w:rsidRDefault="00DF02A3" w:rsidP="001F7F68">
            <w:pPr>
              <w:pStyle w:val="TAL"/>
              <w:rPr>
                <w:lang w:eastAsia="zh-CN"/>
              </w:rPr>
            </w:pPr>
            <w:proofErr w:type="spellStart"/>
            <w:r w:rsidRPr="006C1437">
              <w:rPr>
                <w:lang w:eastAsia="zh-CN"/>
              </w:rPr>
              <w:t>eNodeB</w:t>
            </w:r>
            <w:proofErr w:type="spellEnd"/>
            <w:r w:rsidRPr="00241251">
              <w:rPr>
                <w:lang w:eastAsia="zh-CN"/>
              </w:rPr>
              <w:t>/</w:t>
            </w:r>
            <w:proofErr w:type="spellStart"/>
            <w:r w:rsidRPr="00241251">
              <w:rPr>
                <w:lang w:eastAsia="zh-CN"/>
              </w:rPr>
              <w:t>gNodeB</w:t>
            </w:r>
            <w:proofErr w:type="spellEnd"/>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795A885F" w14:textId="77777777" w:rsidR="00DF02A3" w:rsidRPr="006C1437" w:rsidRDefault="00DF02A3" w:rsidP="001F7F6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12E98E1" w14:textId="77777777" w:rsidR="00DF02A3" w:rsidRDefault="00DF02A3" w:rsidP="001F7F6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DL</w:t>
            </w:r>
            <w:r>
              <w:rPr>
                <w:lang w:eastAsia="zh-CN"/>
              </w:rPr>
              <w:t xml:space="preserve"> </w:t>
            </w:r>
            <w:r w:rsidRPr="006C1437">
              <w:rPr>
                <w:lang w:eastAsia="zh-CN"/>
              </w:rPr>
              <w:t>Transport</w:t>
            </w:r>
            <w:r>
              <w:rPr>
                <w:lang w:eastAsia="zh-CN"/>
              </w:rPr>
              <w:t xml:space="preserve"> </w:t>
            </w:r>
            <w:r w:rsidRPr="006C1437">
              <w:rPr>
                <w:lang w:eastAsia="zh-CN"/>
              </w:rPr>
              <w:t>Layer</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DL</w:t>
            </w:r>
            <w:r>
              <w:rPr>
                <w:lang w:eastAsia="zh-CN"/>
              </w:rPr>
              <w:t xml:space="preserve"> </w:t>
            </w:r>
            <w:r w:rsidRPr="006C1437">
              <w:rPr>
                <w:lang w:eastAsia="zh-CN"/>
              </w:rPr>
              <w:t>GTP</w:t>
            </w:r>
            <w:r>
              <w:rPr>
                <w:lang w:eastAsia="zh-CN"/>
              </w:rPr>
              <w:t xml:space="preserve"> </w:t>
            </w:r>
            <w:r w:rsidRPr="006C1437">
              <w:rPr>
                <w:lang w:eastAsia="zh-CN"/>
              </w:rPr>
              <w:t>TEID</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"SAE</w:t>
            </w:r>
            <w:r>
              <w:rPr>
                <w:lang w:eastAsia="zh-CN"/>
              </w:rPr>
              <w:t xml:space="preserve"> </w:t>
            </w:r>
            <w:r w:rsidRPr="006C1437">
              <w:rPr>
                <w:lang w:eastAsia="zh-CN"/>
              </w:rPr>
              <w:t>Bearers</w:t>
            </w:r>
            <w:r>
              <w:rPr>
                <w:lang w:eastAsia="zh-CN"/>
              </w:rPr>
              <w:t xml:space="preserve"> </w:t>
            </w:r>
            <w:r w:rsidRPr="006C1437">
              <w:rPr>
                <w:lang w:eastAsia="zh-CN"/>
              </w:rPr>
              <w:t>Admitted</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S1AP:</w:t>
            </w:r>
            <w:r>
              <w:rPr>
                <w:lang w:eastAsia="zh-CN"/>
              </w:rPr>
              <w:t xml:space="preserve">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w:t>
            </w:r>
            <w:r w:rsidRPr="006C1437">
              <w:rPr>
                <w:lang w:eastAsia="zh-CN"/>
              </w:rPr>
              <w:t>and</w:t>
            </w:r>
            <w:r>
              <w:rPr>
                <w:lang w:eastAsia="zh-CN"/>
              </w:rPr>
              <w:t xml:space="preserve"> </w:t>
            </w:r>
            <w:r w:rsidRPr="006C1437">
              <w:rPr>
                <w:lang w:eastAsia="zh-CN"/>
              </w:rPr>
              <w:t>direct</w:t>
            </w:r>
            <w:r>
              <w:rPr>
                <w:lang w:eastAsia="zh-CN"/>
              </w:rPr>
              <w:t xml:space="preserve"> </w:t>
            </w:r>
            <w:r w:rsidRPr="006C1437">
              <w:rPr>
                <w:lang w:eastAsia="zh-CN"/>
              </w:rPr>
              <w:t>forwarding</w:t>
            </w:r>
            <w:r>
              <w:rPr>
                <w:lang w:eastAsia="zh-CN"/>
              </w:rPr>
              <w:t xml:space="preserve"> </w:t>
            </w:r>
            <w:r w:rsidRPr="006C1437">
              <w:rPr>
                <w:lang w:eastAsia="zh-CN"/>
              </w:rPr>
              <w:t>or</w:t>
            </w:r>
            <w:r>
              <w:rPr>
                <w:lang w:eastAsia="zh-CN"/>
              </w:rPr>
              <w:t xml:space="preserve"> </w:t>
            </w:r>
            <w:r w:rsidRPr="006C1437">
              <w:rPr>
                <w:lang w:eastAsia="zh-CN"/>
              </w:rPr>
              <w:t>indirect</w:t>
            </w:r>
            <w:r>
              <w:rPr>
                <w:lang w:eastAsia="zh-CN"/>
              </w:rPr>
              <w:t xml:space="preserve"> </w:t>
            </w:r>
            <w:r w:rsidRPr="006C1437">
              <w:rPr>
                <w:lang w:eastAsia="zh-CN"/>
              </w:rPr>
              <w:t>forwarding</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sidRPr="006C1437">
              <w:t>.</w:t>
            </w:r>
          </w:p>
          <w:p w14:paraId="13ABA6AA" w14:textId="77777777" w:rsidR="00DF02A3" w:rsidRPr="006C1437" w:rsidRDefault="00DF02A3" w:rsidP="001F7F68">
            <w:pPr>
              <w:pStyle w:val="TAL"/>
              <w:rPr>
                <w:lang w:eastAsia="zh-CN"/>
              </w:rPr>
            </w:pPr>
            <w:r>
              <w:t xml:space="preserve">This IE shall be included </w:t>
            </w:r>
            <w:r>
              <w:rPr>
                <w:lang w:eastAsia="zh-CN"/>
              </w:rPr>
              <w:t>during a 4G to 5G handover</w:t>
            </w:r>
            <w:r>
              <w:t xml:space="preserve"> in the message sent from the target AMF, if the </w:t>
            </w:r>
            <w:r w:rsidRPr="001D2E49">
              <w:rPr>
                <w:rFonts w:eastAsia="SimSun"/>
              </w:rPr>
              <w:t>Data Forwarding Response E-RAB List</w:t>
            </w:r>
            <w:r>
              <w:rPr>
                <w:rFonts w:eastAsia="SimSun"/>
              </w:rPr>
              <w:t xml:space="preserve"> IE is received in the NGAP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and direct data forwarding applies.</w:t>
            </w:r>
          </w:p>
        </w:tc>
        <w:tc>
          <w:tcPr>
            <w:tcW w:w="1530" w:type="dxa"/>
            <w:tcBorders>
              <w:top w:val="single" w:sz="4" w:space="0" w:color="auto"/>
              <w:left w:val="single" w:sz="4" w:space="0" w:color="auto"/>
              <w:bottom w:val="single" w:sz="4" w:space="0" w:color="auto"/>
              <w:right w:val="single" w:sz="4" w:space="0" w:color="auto"/>
            </w:tcBorders>
          </w:tcPr>
          <w:p w14:paraId="3B2580B4" w14:textId="77777777" w:rsidR="00DF02A3" w:rsidRPr="006C1437" w:rsidRDefault="00DF02A3" w:rsidP="001F7F6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8C75508" w14:textId="77777777" w:rsidR="00DF02A3" w:rsidRPr="006C1437" w:rsidRDefault="00DF02A3" w:rsidP="001F7F68">
            <w:pPr>
              <w:pStyle w:val="TAC"/>
              <w:rPr>
                <w:lang w:eastAsia="zh-CN"/>
              </w:rPr>
            </w:pPr>
            <w:r w:rsidRPr="006C1437">
              <w:rPr>
                <w:lang w:eastAsia="zh-CN"/>
              </w:rPr>
              <w:t>0</w:t>
            </w:r>
          </w:p>
        </w:tc>
      </w:tr>
      <w:tr w:rsidR="00DF02A3" w:rsidRPr="006C1437" w14:paraId="43759AA6"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19666294" w14:textId="77777777" w:rsidR="00DF02A3" w:rsidRPr="006C1437" w:rsidRDefault="00DF02A3" w:rsidP="001F7F68">
            <w:pPr>
              <w:pStyle w:val="TAL"/>
              <w:rPr>
                <w:lang w:eastAsia="zh-CN"/>
              </w:rPr>
            </w:pPr>
            <w:proofErr w:type="spellStart"/>
            <w:r w:rsidRPr="006C1437">
              <w:rPr>
                <w:lang w:eastAsia="zh-CN"/>
              </w:rPr>
              <w:t>eNodeB</w:t>
            </w:r>
            <w:proofErr w:type="spellEnd"/>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UL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07E078A0" w14:textId="77777777" w:rsidR="00DF02A3" w:rsidRPr="006C1437" w:rsidRDefault="00DF02A3" w:rsidP="001F7F68">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98046B9" w14:textId="77777777" w:rsidR="00DF02A3" w:rsidRPr="006C1437" w:rsidRDefault="00DF02A3" w:rsidP="001F7F68">
            <w:pPr>
              <w:pStyle w:val="TAL"/>
            </w:pPr>
            <w:r w:rsidRPr="006C1437">
              <w:t>This</w:t>
            </w:r>
            <w:r>
              <w:rPr>
                <w:lang w:eastAsia="zh-CN"/>
              </w:rPr>
              <w:t xml:space="preserve"> </w:t>
            </w:r>
            <w:r w:rsidRPr="006C1437">
              <w:rPr>
                <w:lang w:eastAsia="zh-CN"/>
              </w:rPr>
              <w:t>IE</w:t>
            </w:r>
            <w:r>
              <w:t xml:space="preserve"> </w:t>
            </w:r>
            <w:r w:rsidRPr="006C1437">
              <w:t>may</w:t>
            </w:r>
            <w:r>
              <w:t xml:space="preserve"> </w:t>
            </w:r>
            <w:r w:rsidRPr="006C1437">
              <w:t>be</w:t>
            </w:r>
            <w:r>
              <w:t xml:space="preserve"> </w:t>
            </w:r>
            <w:r w:rsidRPr="006C1437">
              <w:t>included</w:t>
            </w:r>
            <w: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UL</w:t>
            </w:r>
            <w:r>
              <w:rPr>
                <w:lang w:eastAsia="zh-CN"/>
              </w:rPr>
              <w:t xml:space="preserve"> </w:t>
            </w:r>
            <w:r w:rsidRPr="006C1437">
              <w:rPr>
                <w:lang w:eastAsia="zh-CN"/>
              </w:rPr>
              <w:t>Transport</w:t>
            </w:r>
            <w:r>
              <w:rPr>
                <w:lang w:eastAsia="zh-CN"/>
              </w:rPr>
              <w:t xml:space="preserve"> </w:t>
            </w:r>
            <w:r w:rsidRPr="006C1437">
              <w:rPr>
                <w:lang w:eastAsia="zh-CN"/>
              </w:rPr>
              <w:t>Layer</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UL</w:t>
            </w:r>
            <w:r>
              <w:rPr>
                <w:lang w:eastAsia="zh-CN"/>
              </w:rPr>
              <w:t xml:space="preserve"> </w:t>
            </w:r>
            <w:r w:rsidRPr="006C1437">
              <w:rPr>
                <w:lang w:eastAsia="zh-CN"/>
              </w:rPr>
              <w:t>GTP</w:t>
            </w:r>
            <w:r>
              <w:rPr>
                <w:lang w:eastAsia="zh-CN"/>
              </w:rPr>
              <w:t xml:space="preserve"> </w:t>
            </w:r>
            <w:r w:rsidRPr="006C1437">
              <w:rPr>
                <w:lang w:eastAsia="zh-CN"/>
              </w:rPr>
              <w:t>TEID</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"SAE</w:t>
            </w:r>
            <w:r>
              <w:rPr>
                <w:lang w:eastAsia="zh-CN"/>
              </w:rPr>
              <w:t xml:space="preserve"> </w:t>
            </w:r>
            <w:r w:rsidRPr="006C1437">
              <w:rPr>
                <w:lang w:eastAsia="zh-CN"/>
              </w:rPr>
              <w:t>Bearers</w:t>
            </w:r>
            <w:r>
              <w:rPr>
                <w:lang w:eastAsia="zh-CN"/>
              </w:rPr>
              <w:t xml:space="preserve"> </w:t>
            </w:r>
            <w:r w:rsidRPr="006C1437">
              <w:rPr>
                <w:lang w:eastAsia="zh-CN"/>
              </w:rPr>
              <w:t>Admitted</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S1AP:</w:t>
            </w:r>
            <w:r>
              <w:rPr>
                <w:lang w:eastAsia="zh-CN"/>
              </w:rPr>
              <w:t xml:space="preserve">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w:t>
            </w:r>
            <w:r w:rsidRPr="006C1437">
              <w:rPr>
                <w:lang w:eastAsia="zh-CN"/>
              </w:rPr>
              <w:t>and</w:t>
            </w:r>
            <w:r>
              <w:rPr>
                <w:lang w:eastAsia="zh-CN"/>
              </w:rPr>
              <w:t xml:space="preserve"> </w:t>
            </w:r>
            <w:r w:rsidRPr="006C1437">
              <w:rPr>
                <w:lang w:eastAsia="zh-CN"/>
              </w:rPr>
              <w:t>direct</w:t>
            </w:r>
            <w:r>
              <w:rPr>
                <w:lang w:eastAsia="zh-CN"/>
              </w:rPr>
              <w:t xml:space="preserve"> </w:t>
            </w:r>
            <w:r w:rsidRPr="006C1437">
              <w:rPr>
                <w:lang w:eastAsia="zh-CN"/>
              </w:rPr>
              <w:t>forwarding</w:t>
            </w:r>
            <w:r>
              <w:rPr>
                <w:lang w:eastAsia="zh-CN"/>
              </w:rPr>
              <w:t xml:space="preserve"> </w:t>
            </w:r>
            <w:r w:rsidRPr="006C1437">
              <w:rPr>
                <w:lang w:eastAsia="zh-CN"/>
              </w:rPr>
              <w:t>or</w:t>
            </w:r>
            <w:r>
              <w:rPr>
                <w:lang w:eastAsia="zh-CN"/>
              </w:rPr>
              <w:t xml:space="preserve"> </w:t>
            </w:r>
            <w:r w:rsidRPr="006C1437">
              <w:rPr>
                <w:lang w:eastAsia="zh-CN"/>
              </w:rPr>
              <w:t>indirect</w:t>
            </w:r>
            <w:r>
              <w:rPr>
                <w:lang w:eastAsia="zh-CN"/>
              </w:rPr>
              <w:t xml:space="preserve"> </w:t>
            </w:r>
            <w:r w:rsidRPr="006C1437">
              <w:rPr>
                <w:lang w:eastAsia="zh-CN"/>
              </w:rPr>
              <w:t>forwarding</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sidRPr="006C1437">
              <w:t>.</w:t>
            </w:r>
          </w:p>
        </w:tc>
        <w:tc>
          <w:tcPr>
            <w:tcW w:w="1530" w:type="dxa"/>
            <w:tcBorders>
              <w:top w:val="single" w:sz="4" w:space="0" w:color="auto"/>
              <w:left w:val="single" w:sz="4" w:space="0" w:color="auto"/>
              <w:bottom w:val="single" w:sz="4" w:space="0" w:color="auto"/>
              <w:right w:val="single" w:sz="4" w:space="0" w:color="auto"/>
            </w:tcBorders>
          </w:tcPr>
          <w:p w14:paraId="592614AD" w14:textId="77777777" w:rsidR="00DF02A3" w:rsidRPr="006C1437" w:rsidRDefault="00DF02A3" w:rsidP="001F7F6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4F41926" w14:textId="77777777" w:rsidR="00DF02A3" w:rsidRPr="006C1437" w:rsidRDefault="00DF02A3" w:rsidP="001F7F68">
            <w:pPr>
              <w:pStyle w:val="TAC"/>
              <w:rPr>
                <w:lang w:eastAsia="zh-CN"/>
              </w:rPr>
            </w:pPr>
            <w:r w:rsidRPr="006C1437">
              <w:rPr>
                <w:lang w:eastAsia="zh-CN"/>
              </w:rPr>
              <w:t>1</w:t>
            </w:r>
          </w:p>
        </w:tc>
      </w:tr>
      <w:tr w:rsidR="00DF02A3" w:rsidRPr="006C1437" w14:paraId="79C33C17" w14:textId="77777777" w:rsidTr="001F7F68">
        <w:trPr>
          <w:jc w:val="center"/>
        </w:trPr>
        <w:tc>
          <w:tcPr>
            <w:tcW w:w="1819" w:type="dxa"/>
            <w:vMerge w:val="restart"/>
            <w:tcBorders>
              <w:top w:val="single" w:sz="4" w:space="0" w:color="auto"/>
              <w:left w:val="single" w:sz="4" w:space="0" w:color="auto"/>
              <w:right w:val="single" w:sz="4" w:space="0" w:color="auto"/>
            </w:tcBorders>
          </w:tcPr>
          <w:p w14:paraId="11BAB5F6" w14:textId="77777777" w:rsidR="00DF02A3" w:rsidRPr="006C1437" w:rsidDel="00482891" w:rsidRDefault="00DF02A3" w:rsidP="001F7F68">
            <w:pPr>
              <w:pStyle w:val="TAL"/>
              <w:rPr>
                <w:lang w:eastAsia="zh-CN"/>
              </w:rPr>
            </w:pPr>
            <w:r w:rsidRPr="006C1437">
              <w:t>SGW/UPF</w:t>
            </w:r>
            <w:r>
              <w:t xml:space="preserve"> </w:t>
            </w:r>
            <w:r w:rsidRPr="006C1437">
              <w:t>F-TEID</w:t>
            </w:r>
            <w:r>
              <w:t xml:space="preserve"> </w:t>
            </w:r>
            <w:r w:rsidRPr="006C1437">
              <w:t>for</w:t>
            </w:r>
            <w:r>
              <w:t xml:space="preserve"> </w:t>
            </w:r>
            <w:r w:rsidRPr="006C1437">
              <w:t>DL</w:t>
            </w:r>
            <w:r>
              <w:t xml:space="preserve"> </w:t>
            </w:r>
            <w:r w:rsidRPr="006C1437">
              <w:t>data</w:t>
            </w:r>
            <w:r>
              <w:t xml:space="preserve"> </w:t>
            </w:r>
            <w:r w:rsidRPr="006C1437">
              <w:t>forwarding</w:t>
            </w:r>
          </w:p>
        </w:tc>
        <w:tc>
          <w:tcPr>
            <w:tcW w:w="360" w:type="dxa"/>
            <w:tcBorders>
              <w:top w:val="single" w:sz="4" w:space="0" w:color="auto"/>
              <w:left w:val="single" w:sz="4" w:space="0" w:color="auto"/>
              <w:bottom w:val="single" w:sz="4" w:space="0" w:color="auto"/>
              <w:right w:val="single" w:sz="4" w:space="0" w:color="auto"/>
            </w:tcBorders>
          </w:tcPr>
          <w:p w14:paraId="42E3682C" w14:textId="77777777" w:rsidR="00DF02A3" w:rsidRPr="006C1437" w:rsidRDefault="00DF02A3" w:rsidP="001F7F6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920369A" w14:textId="77777777" w:rsidR="00DF02A3" w:rsidRPr="006C1437" w:rsidRDefault="00DF02A3" w:rsidP="001F7F6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w:t>
            </w:r>
            <w:r>
              <w:t xml:space="preserve"> </w:t>
            </w:r>
            <w:r w:rsidRPr="006C1437">
              <w:t>indirect</w:t>
            </w:r>
            <w:r>
              <w:t xml:space="preserve"> </w:t>
            </w:r>
            <w:r w:rsidRPr="006C1437">
              <w:t>data</w:t>
            </w:r>
            <w:r>
              <w:t xml:space="preserve"> </w:t>
            </w:r>
            <w:r w:rsidRPr="006C1437">
              <w:t>forwarding</w:t>
            </w:r>
            <w:r>
              <w:t xml:space="preserve"> </w:t>
            </w:r>
            <w:r w:rsidRPr="006C1437">
              <w:t>with</w:t>
            </w:r>
            <w:r>
              <w:t xml:space="preserve"> </w:t>
            </w:r>
            <w:r w:rsidRPr="006C1437">
              <w:t>SGW</w:t>
            </w:r>
            <w:r>
              <w:t xml:space="preserve"> </w:t>
            </w:r>
            <w:r w:rsidRPr="006C1437">
              <w:t>change</w:t>
            </w:r>
            <w:r>
              <w:t xml:space="preserve"> </w:t>
            </w:r>
            <w:r w:rsidRPr="006C1437">
              <w:t>is</w:t>
            </w:r>
            <w:r>
              <w:t xml:space="preserve"> </w:t>
            </w:r>
            <w:r w:rsidRPr="006C1437">
              <w:t>applied.</w:t>
            </w:r>
          </w:p>
          <w:p w14:paraId="53DB8AE2" w14:textId="77777777" w:rsidR="00DF02A3" w:rsidRPr="006C1437" w:rsidRDefault="00DF02A3" w:rsidP="001F7F68">
            <w:pPr>
              <w:pStyle w:val="TAL"/>
              <w:rPr>
                <w:lang w:eastAsia="zh-CN"/>
              </w:rPr>
            </w:pPr>
          </w:p>
        </w:tc>
        <w:tc>
          <w:tcPr>
            <w:tcW w:w="1530" w:type="dxa"/>
            <w:vMerge w:val="restart"/>
            <w:tcBorders>
              <w:top w:val="single" w:sz="4" w:space="0" w:color="auto"/>
              <w:left w:val="single" w:sz="4" w:space="0" w:color="auto"/>
              <w:right w:val="single" w:sz="4" w:space="0" w:color="auto"/>
            </w:tcBorders>
          </w:tcPr>
          <w:p w14:paraId="286BF13F" w14:textId="77777777" w:rsidR="00DF02A3" w:rsidRPr="006C1437" w:rsidRDefault="00DF02A3" w:rsidP="001F7F68">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5012BC00" w14:textId="77777777" w:rsidR="00DF02A3" w:rsidRPr="006C1437" w:rsidRDefault="00DF02A3" w:rsidP="001F7F68">
            <w:pPr>
              <w:pStyle w:val="TAC"/>
              <w:rPr>
                <w:lang w:eastAsia="zh-CN"/>
              </w:rPr>
            </w:pPr>
            <w:r w:rsidRPr="006C1437">
              <w:rPr>
                <w:lang w:eastAsia="zh-CN"/>
              </w:rPr>
              <w:t>2</w:t>
            </w:r>
          </w:p>
        </w:tc>
      </w:tr>
      <w:tr w:rsidR="00DF02A3" w:rsidRPr="006C1437" w14:paraId="6D072F7B" w14:textId="77777777" w:rsidTr="001F7F68">
        <w:trPr>
          <w:jc w:val="center"/>
        </w:trPr>
        <w:tc>
          <w:tcPr>
            <w:tcW w:w="1819" w:type="dxa"/>
            <w:vMerge/>
            <w:tcBorders>
              <w:left w:val="single" w:sz="4" w:space="0" w:color="auto"/>
              <w:bottom w:val="single" w:sz="4" w:space="0" w:color="auto"/>
              <w:right w:val="single" w:sz="4" w:space="0" w:color="auto"/>
            </w:tcBorders>
          </w:tcPr>
          <w:p w14:paraId="51E5345E" w14:textId="77777777" w:rsidR="00DF02A3" w:rsidRPr="006C1437" w:rsidRDefault="00DF02A3" w:rsidP="001F7F68">
            <w:pPr>
              <w:pStyle w:val="TAL"/>
            </w:pPr>
          </w:p>
        </w:tc>
        <w:tc>
          <w:tcPr>
            <w:tcW w:w="360" w:type="dxa"/>
            <w:tcBorders>
              <w:top w:val="single" w:sz="4" w:space="0" w:color="auto"/>
              <w:left w:val="single" w:sz="4" w:space="0" w:color="auto"/>
              <w:bottom w:val="single" w:sz="4" w:space="0" w:color="auto"/>
              <w:right w:val="single" w:sz="4" w:space="0" w:color="auto"/>
            </w:tcBorders>
          </w:tcPr>
          <w:p w14:paraId="6116D748" w14:textId="77777777" w:rsidR="00DF02A3" w:rsidRPr="006C1437" w:rsidRDefault="00DF02A3" w:rsidP="001F7F6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44DDCE4" w14:textId="77777777" w:rsidR="00DF02A3" w:rsidRPr="006C1437" w:rsidRDefault="00DF02A3" w:rsidP="001F7F6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w:t>
            </w:r>
            <w:r>
              <w:t xml:space="preserve"> </w:t>
            </w:r>
            <w:r w:rsidRPr="006C1437">
              <w:t>using</w:t>
            </w:r>
            <w:r>
              <w:t xml:space="preserve"> </w:t>
            </w:r>
            <w:r w:rsidRPr="006C1437">
              <w:t>indirect</w:t>
            </w:r>
            <w:r>
              <w:t xml:space="preserve"> </w:t>
            </w:r>
            <w:r w:rsidRPr="006C1437">
              <w:t>data</w:t>
            </w:r>
            <w:r>
              <w:t xml:space="preserve"> </w:t>
            </w:r>
            <w:r w:rsidRPr="006C1437">
              <w:t>forwarding</w:t>
            </w:r>
            <w:r>
              <w:t xml:space="preserve"> </w:t>
            </w:r>
            <w:r w:rsidRPr="006C1437">
              <w:t>during</w:t>
            </w:r>
            <w:r>
              <w:t xml:space="preserve"> </w:t>
            </w:r>
            <w:r w:rsidRPr="006C1437">
              <w:t>an</w:t>
            </w:r>
            <w:r>
              <w:t xml:space="preserve"> </w:t>
            </w:r>
            <w:r w:rsidRPr="006C1437">
              <w:t>EPS</w:t>
            </w:r>
            <w:r>
              <w:t xml:space="preserve"> </w:t>
            </w:r>
            <w:r w:rsidRPr="006C1437">
              <w:t>to</w:t>
            </w:r>
            <w:r>
              <w:t xml:space="preserve"> </w:t>
            </w:r>
            <w:r w:rsidRPr="006C1437">
              <w:t>5GS</w:t>
            </w:r>
            <w:r>
              <w:t xml:space="preserve"> </w:t>
            </w:r>
            <w:r w:rsidRPr="006C1437">
              <w:t>handover</w:t>
            </w:r>
            <w:r>
              <w:t xml:space="preserve"> </w:t>
            </w:r>
            <w:r w:rsidRPr="006C1437">
              <w:t>or</w:t>
            </w:r>
            <w:r>
              <w:t xml:space="preserve"> </w:t>
            </w:r>
            <w:r w:rsidRPr="006C1437">
              <w:t>a</w:t>
            </w:r>
            <w:r>
              <w:t xml:space="preserve"> </w:t>
            </w:r>
            <w:r w:rsidRPr="006C1437">
              <w:t>5GS</w:t>
            </w:r>
            <w:r>
              <w:t xml:space="preserve"> </w:t>
            </w:r>
            <w:r w:rsidRPr="006C1437">
              <w:t>to</w:t>
            </w:r>
            <w:r>
              <w:t xml:space="preserve"> </w:t>
            </w:r>
            <w:r w:rsidRPr="006C1437">
              <w:t>EPS</w:t>
            </w:r>
            <w:r>
              <w:t xml:space="preserve"> </w:t>
            </w:r>
            <w:r w:rsidRPr="006C1437">
              <w:t>handover.</w:t>
            </w:r>
            <w:r>
              <w:t xml:space="preserve"> </w:t>
            </w:r>
          </w:p>
        </w:tc>
        <w:tc>
          <w:tcPr>
            <w:tcW w:w="1530" w:type="dxa"/>
            <w:vMerge/>
            <w:tcBorders>
              <w:left w:val="single" w:sz="4" w:space="0" w:color="auto"/>
              <w:bottom w:val="single" w:sz="4" w:space="0" w:color="auto"/>
              <w:right w:val="single" w:sz="4" w:space="0" w:color="auto"/>
            </w:tcBorders>
          </w:tcPr>
          <w:p w14:paraId="7A1FFAB4" w14:textId="77777777" w:rsidR="00DF02A3" w:rsidRPr="006C1437" w:rsidRDefault="00DF02A3" w:rsidP="001F7F68">
            <w:pPr>
              <w:pStyle w:val="TAC"/>
              <w:rPr>
                <w:lang w:eastAsia="zh-CN"/>
              </w:rPr>
            </w:pPr>
          </w:p>
        </w:tc>
        <w:tc>
          <w:tcPr>
            <w:tcW w:w="481" w:type="dxa"/>
            <w:vMerge/>
            <w:tcBorders>
              <w:left w:val="single" w:sz="4" w:space="0" w:color="auto"/>
              <w:bottom w:val="single" w:sz="4" w:space="0" w:color="auto"/>
              <w:right w:val="single" w:sz="4" w:space="0" w:color="auto"/>
            </w:tcBorders>
          </w:tcPr>
          <w:p w14:paraId="37E1D077" w14:textId="77777777" w:rsidR="00DF02A3" w:rsidRPr="006C1437" w:rsidRDefault="00DF02A3" w:rsidP="001F7F68">
            <w:pPr>
              <w:pStyle w:val="TAC"/>
              <w:rPr>
                <w:lang w:eastAsia="zh-CN"/>
              </w:rPr>
            </w:pPr>
          </w:p>
        </w:tc>
      </w:tr>
      <w:tr w:rsidR="00DF02A3" w:rsidRPr="006C1437" w14:paraId="5D865F9D"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47B5821C" w14:textId="77777777" w:rsidR="00DF02A3" w:rsidRPr="006C1437" w:rsidRDefault="00DF02A3" w:rsidP="001F7F68">
            <w:pPr>
              <w:pStyle w:val="TAL"/>
              <w:rPr>
                <w:lang w:eastAsia="zh-CN"/>
              </w:rPr>
            </w:pP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t>DL</w:t>
            </w:r>
            <w: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194D52E7" w14:textId="77777777" w:rsidR="00DF02A3" w:rsidRPr="006C1437" w:rsidRDefault="00DF02A3" w:rsidP="001F7F6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6721C84" w14:textId="77777777" w:rsidR="00DF02A3" w:rsidRPr="006C1437" w:rsidRDefault="00DF02A3" w:rsidP="001F7F68">
            <w:pPr>
              <w:pStyle w:val="TAL"/>
              <w:rPr>
                <w:lang w:eastAsia="zh-CN"/>
              </w:rPr>
            </w:pPr>
            <w:r w:rsidRPr="006C1437">
              <w:rPr>
                <w:lang w:eastAsia="zh-CN"/>
              </w:rPr>
              <w:t>This</w:t>
            </w:r>
            <w:r>
              <w:rPr>
                <w:lang w:eastAsia="zh-CN"/>
              </w:rPr>
              <w:t xml:space="preserve"> </w:t>
            </w: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SGSN,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decides</w:t>
            </w:r>
            <w:r>
              <w:rPr>
                <w:lang w:eastAsia="zh-CN"/>
              </w:rPr>
              <w:t xml:space="preserve"> </w:t>
            </w:r>
            <w:r w:rsidRPr="006C1437">
              <w:rPr>
                <w:lang w:eastAsia="zh-CN"/>
              </w:rPr>
              <w:t>using</w:t>
            </w:r>
            <w:r>
              <w:rPr>
                <w:lang w:eastAsia="zh-CN"/>
              </w:rPr>
              <w:t xml:space="preserve"> </w:t>
            </w: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tcBorders>
              <w:top w:val="single" w:sz="4" w:space="0" w:color="auto"/>
              <w:left w:val="single" w:sz="4" w:space="0" w:color="auto"/>
              <w:bottom w:val="single" w:sz="4" w:space="0" w:color="auto"/>
              <w:right w:val="single" w:sz="4" w:space="0" w:color="auto"/>
            </w:tcBorders>
          </w:tcPr>
          <w:p w14:paraId="22BCE16D" w14:textId="77777777" w:rsidR="00DF02A3" w:rsidRPr="006C1437" w:rsidRDefault="00DF02A3" w:rsidP="001F7F6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320D489" w14:textId="77777777" w:rsidR="00DF02A3" w:rsidRPr="006C1437" w:rsidRDefault="00DF02A3" w:rsidP="001F7F68">
            <w:pPr>
              <w:pStyle w:val="TAC"/>
              <w:rPr>
                <w:lang w:eastAsia="zh-CN"/>
              </w:rPr>
            </w:pPr>
            <w:r w:rsidRPr="006C1437">
              <w:rPr>
                <w:lang w:eastAsia="zh-CN"/>
              </w:rPr>
              <w:t>3</w:t>
            </w:r>
          </w:p>
        </w:tc>
      </w:tr>
      <w:tr w:rsidR="00DF02A3" w:rsidRPr="006C1437" w14:paraId="2411A820"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070EEDB2" w14:textId="77777777" w:rsidR="00DF02A3" w:rsidRPr="006C1437" w:rsidRDefault="00DF02A3" w:rsidP="001F7F68">
            <w:pPr>
              <w:pStyle w:val="TAL"/>
              <w:rPr>
                <w:lang w:eastAsia="zh-CN"/>
              </w:rPr>
            </w:pP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t>DL</w:t>
            </w:r>
            <w: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62C1691A" w14:textId="77777777" w:rsidR="00DF02A3" w:rsidRPr="006C1437" w:rsidRDefault="00DF02A3" w:rsidP="001F7F6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0EA076D" w14:textId="77777777" w:rsidR="00DF02A3" w:rsidRPr="006C1437" w:rsidRDefault="00DF02A3" w:rsidP="001F7F68">
            <w:pPr>
              <w:pStyle w:val="TAL"/>
              <w:rPr>
                <w:lang w:eastAsia="zh-CN"/>
              </w:rPr>
            </w:pPr>
            <w:r w:rsidRPr="006C1437">
              <w:rPr>
                <w:lang w:eastAsia="zh-CN"/>
              </w:rPr>
              <w:t>This</w:t>
            </w:r>
            <w:r>
              <w:rPr>
                <w:lang w:eastAsia="zh-CN"/>
              </w:rPr>
              <w:t xml:space="preserve"> </w:t>
            </w: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SGSN,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decides</w:t>
            </w:r>
            <w:r>
              <w:rPr>
                <w:lang w:eastAsia="zh-CN"/>
              </w:rPr>
              <w:t xml:space="preserve"> </w:t>
            </w:r>
            <w:r w:rsidRPr="006C1437">
              <w:rPr>
                <w:lang w:eastAsia="zh-CN"/>
              </w:rPr>
              <w:t>using</w:t>
            </w:r>
            <w:r>
              <w:rPr>
                <w:lang w:eastAsia="zh-CN"/>
              </w:rPr>
              <w:t xml:space="preserve"> </w:t>
            </w: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tcBorders>
              <w:top w:val="single" w:sz="4" w:space="0" w:color="auto"/>
              <w:left w:val="single" w:sz="4" w:space="0" w:color="auto"/>
              <w:bottom w:val="single" w:sz="4" w:space="0" w:color="auto"/>
              <w:right w:val="single" w:sz="4" w:space="0" w:color="auto"/>
            </w:tcBorders>
          </w:tcPr>
          <w:p w14:paraId="1D2BB98A" w14:textId="77777777" w:rsidR="00DF02A3" w:rsidRPr="006C1437" w:rsidRDefault="00DF02A3" w:rsidP="001F7F6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3179ADEA" w14:textId="77777777" w:rsidR="00DF02A3" w:rsidRPr="006C1437" w:rsidRDefault="00DF02A3" w:rsidP="001F7F68">
            <w:pPr>
              <w:pStyle w:val="TAC"/>
              <w:rPr>
                <w:lang w:eastAsia="zh-CN"/>
              </w:rPr>
            </w:pPr>
            <w:r w:rsidRPr="006C1437">
              <w:rPr>
                <w:lang w:eastAsia="zh-CN"/>
              </w:rPr>
              <w:t>4</w:t>
            </w:r>
          </w:p>
        </w:tc>
      </w:tr>
      <w:tr w:rsidR="00DF02A3" w:rsidRPr="006C1437" w14:paraId="686EBF49" w14:textId="77777777" w:rsidTr="001F7F68">
        <w:trPr>
          <w:jc w:val="center"/>
        </w:trPr>
        <w:tc>
          <w:tcPr>
            <w:tcW w:w="1819" w:type="dxa"/>
            <w:tcBorders>
              <w:top w:val="single" w:sz="4" w:space="0" w:color="auto"/>
              <w:left w:val="single" w:sz="4" w:space="0" w:color="auto"/>
              <w:bottom w:val="single" w:sz="4" w:space="0" w:color="auto"/>
              <w:right w:val="single" w:sz="4" w:space="0" w:color="auto"/>
            </w:tcBorders>
          </w:tcPr>
          <w:p w14:paraId="546B9D5B" w14:textId="77777777" w:rsidR="00DF02A3" w:rsidRPr="006C1437" w:rsidDel="00482891" w:rsidRDefault="00DF02A3" w:rsidP="001F7F68">
            <w:pPr>
              <w:pStyle w:val="TAL"/>
              <w:rPr>
                <w:lang w:eastAsia="zh-CN"/>
              </w:rPr>
            </w:pP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UL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3F807BB5" w14:textId="77777777" w:rsidR="00DF02A3" w:rsidRPr="006C1437" w:rsidRDefault="00DF02A3" w:rsidP="001F7F68">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F16ABD1" w14:textId="77777777" w:rsidR="00DF02A3" w:rsidRPr="006C1437" w:rsidRDefault="00DF02A3" w:rsidP="001F7F68">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when</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p>
        </w:tc>
        <w:tc>
          <w:tcPr>
            <w:tcW w:w="1530" w:type="dxa"/>
            <w:tcBorders>
              <w:top w:val="single" w:sz="4" w:space="0" w:color="auto"/>
              <w:left w:val="single" w:sz="4" w:space="0" w:color="auto"/>
              <w:bottom w:val="single" w:sz="4" w:space="0" w:color="auto"/>
              <w:right w:val="single" w:sz="4" w:space="0" w:color="auto"/>
            </w:tcBorders>
          </w:tcPr>
          <w:p w14:paraId="63CA3B54" w14:textId="77777777" w:rsidR="00DF02A3" w:rsidRPr="006C1437" w:rsidRDefault="00DF02A3" w:rsidP="001F7F6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052ED84" w14:textId="77777777" w:rsidR="00DF02A3" w:rsidRPr="006C1437" w:rsidRDefault="00DF02A3" w:rsidP="001F7F68">
            <w:pPr>
              <w:pStyle w:val="TAC"/>
              <w:rPr>
                <w:lang w:eastAsia="zh-CN"/>
              </w:rPr>
            </w:pPr>
            <w:r w:rsidRPr="006C1437">
              <w:rPr>
                <w:lang w:eastAsia="zh-CN"/>
              </w:rPr>
              <w:t>5</w:t>
            </w:r>
          </w:p>
        </w:tc>
      </w:tr>
      <w:tr w:rsidR="00DF02A3" w:rsidRPr="006C1437" w14:paraId="41A2E6B3" w14:textId="77777777" w:rsidTr="001F7F6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BAD47A8" w14:textId="77777777" w:rsidR="00DF02A3" w:rsidRPr="006C1437" w:rsidRDefault="00DF02A3" w:rsidP="001F7F68">
            <w:pPr>
              <w:pStyle w:val="TAL"/>
              <w:rPr>
                <w:lang w:eastAsia="zh-CN"/>
              </w:rPr>
            </w:pPr>
            <w:r w:rsidRPr="006C1437">
              <w:rPr>
                <w:rFonts w:hint="eastAsia"/>
              </w:rPr>
              <w:t>NOTE:</w:t>
            </w:r>
            <w:r w:rsidRPr="006C1437">
              <w:rPr>
                <w:lang w:eastAsia="zh-CN"/>
              </w:rPr>
              <w:tab/>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r>
              <w:rPr>
                <w:lang w:eastAsia="zh-CN"/>
              </w:rPr>
              <w:t xml:space="preserve"> </w:t>
            </w:r>
            <w:r w:rsidRPr="006C1437">
              <w:rPr>
                <w:lang w:eastAsia="zh-CN"/>
              </w:rPr>
              <w:t>IE.</w:t>
            </w:r>
          </w:p>
        </w:tc>
      </w:tr>
    </w:tbl>
    <w:p w14:paraId="6E4BE4C0" w14:textId="74AB0932" w:rsidR="003073C6" w:rsidRDefault="003073C6" w:rsidP="00F15DE3"/>
    <w:p w14:paraId="608CC4F0" w14:textId="136C1C1C" w:rsidR="000F04FC" w:rsidRDefault="000F04FC" w:rsidP="00F15DE3"/>
    <w:p w14:paraId="6EBF8E04" w14:textId="7AA6C1C8" w:rsidR="000F04FC" w:rsidRPr="006B5418" w:rsidRDefault="000F04FC" w:rsidP="000F04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6D5810" w14:textId="77777777" w:rsidR="000F04FC" w:rsidRPr="006C1437" w:rsidRDefault="000F04FC" w:rsidP="000F04FC">
      <w:pPr>
        <w:pStyle w:val="Heading2"/>
      </w:pPr>
      <w:bookmarkStart w:id="31" w:name="_Toc19777607"/>
      <w:bookmarkStart w:id="32" w:name="_Toc27740904"/>
      <w:bookmarkStart w:id="33" w:name="_Toc36054283"/>
      <w:bookmarkStart w:id="34" w:name="_Toc44874159"/>
      <w:bookmarkStart w:id="35" w:name="_Toc51863137"/>
      <w:bookmarkStart w:id="36" w:name="_Toc90317926"/>
      <w:r w:rsidRPr="006C1437">
        <w:t>8.1</w:t>
      </w:r>
      <w:r w:rsidRPr="006C1437">
        <w:tab/>
        <w:t>Information Element Types</w:t>
      </w:r>
      <w:bookmarkEnd w:id="31"/>
      <w:bookmarkEnd w:id="32"/>
      <w:bookmarkEnd w:id="33"/>
      <w:bookmarkEnd w:id="34"/>
      <w:bookmarkEnd w:id="35"/>
      <w:bookmarkEnd w:id="36"/>
    </w:p>
    <w:p w14:paraId="78D83FAA" w14:textId="77777777" w:rsidR="000F04FC" w:rsidRPr="006C1437" w:rsidRDefault="000F04FC" w:rsidP="000F04FC">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14:paraId="1B0F6581" w14:textId="77777777" w:rsidR="000F04FC" w:rsidRPr="006C1437" w:rsidRDefault="000F04FC" w:rsidP="000F04FC">
      <w:pPr>
        <w:pStyle w:val="B1"/>
        <w:rPr>
          <w:lang w:eastAsia="zh-CN"/>
        </w:rPr>
      </w:pPr>
      <w:r w:rsidRPr="006C1437">
        <w:rPr>
          <w:lang w:eastAsia="zh-CN"/>
        </w:rPr>
        <w:t>-</w:t>
      </w:r>
      <w:r w:rsidRPr="006C1437">
        <w:rPr>
          <w:lang w:eastAsia="zh-CN"/>
        </w:rPr>
        <w:tab/>
        <w:t>Fixed Length: the IE has a fixed set of fields, and a fixed number of octets.</w:t>
      </w:r>
    </w:p>
    <w:p w14:paraId="38B5CC5F" w14:textId="77777777" w:rsidR="000F04FC" w:rsidRPr="006C1437" w:rsidRDefault="000F04FC" w:rsidP="000F04FC">
      <w:pPr>
        <w:pStyle w:val="B1"/>
        <w:rPr>
          <w:lang w:eastAsia="zh-CN"/>
        </w:rPr>
      </w:pPr>
      <w:r w:rsidRPr="006C1437">
        <w:rPr>
          <w:lang w:eastAsia="zh-CN"/>
        </w:rPr>
        <w:lastRenderedPageBreak/>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14:paraId="316E2F6E" w14:textId="77777777" w:rsidR="000F04FC" w:rsidRPr="006C1437" w:rsidRDefault="000F04FC" w:rsidP="000F04FC">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6B1E5D69" w14:textId="77777777" w:rsidR="000F04FC" w:rsidRPr="006C1437" w:rsidRDefault="000F04FC" w:rsidP="000F04FC">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 </w:t>
      </w:r>
      <w:r w:rsidRPr="006C1437">
        <w:t xml:space="preserve">7. However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06F265CE" w14:textId="77777777" w:rsidR="000F04FC" w:rsidRPr="006C1437" w:rsidRDefault="000F04FC" w:rsidP="000F04FC">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w:t>
      </w:r>
      <w:r>
        <w:t> </w:t>
      </w:r>
      <w:r w:rsidRPr="006C1437">
        <w:t>29.060</w:t>
      </w:r>
      <w:r>
        <w:t> </w:t>
      </w:r>
      <w:r w:rsidRPr="006C1437">
        <w:t>[4], before sending them to a pre-R8 GSN.</w:t>
      </w:r>
    </w:p>
    <w:p w14:paraId="1C384F9A" w14:textId="77777777" w:rsidR="000F04FC" w:rsidRPr="006C1437" w:rsidRDefault="000F04FC" w:rsidP="000F04FC">
      <w:pPr>
        <w:pStyle w:val="TH"/>
        <w:outlineLvl w:val="0"/>
      </w:pPr>
      <w:r w:rsidRPr="006C1437">
        <w:lastRenderedPageBreak/>
        <w:t xml:space="preserve">Table 8.1-1: Information Element types for GTPv2 </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0F04FC" w:rsidRPr="006C1437" w14:paraId="35DDB464" w14:textId="77777777" w:rsidTr="001F7F68">
        <w:trPr>
          <w:tblHeader/>
          <w:jc w:val="center"/>
        </w:trPr>
        <w:tc>
          <w:tcPr>
            <w:tcW w:w="519" w:type="pct"/>
            <w:shd w:val="clear" w:color="auto" w:fill="E0E0E0"/>
          </w:tcPr>
          <w:p w14:paraId="37529087" w14:textId="77777777" w:rsidR="000F04FC" w:rsidRPr="006C1437" w:rsidRDefault="000F04FC" w:rsidP="001F7F68">
            <w:pPr>
              <w:pStyle w:val="TAH"/>
            </w:pPr>
            <w:r w:rsidRPr="006C1437">
              <w:lastRenderedPageBreak/>
              <w:t>IE</w:t>
            </w:r>
            <w:r>
              <w:t xml:space="preserve"> </w:t>
            </w:r>
            <w:r w:rsidRPr="006C1437">
              <w:t>Type</w:t>
            </w:r>
            <w:r>
              <w:t xml:space="preserve"> </w:t>
            </w:r>
            <w:r w:rsidRPr="006C1437">
              <w:t>value</w:t>
            </w:r>
          </w:p>
          <w:p w14:paraId="757F4CC1" w14:textId="77777777" w:rsidR="000F04FC" w:rsidRPr="006C1437" w:rsidRDefault="000F04FC" w:rsidP="001F7F68">
            <w:pPr>
              <w:pStyle w:val="TAH"/>
            </w:pPr>
            <w:r w:rsidRPr="006C1437">
              <w:t>(Decimal)</w:t>
            </w:r>
          </w:p>
        </w:tc>
        <w:tc>
          <w:tcPr>
            <w:tcW w:w="2037" w:type="pct"/>
            <w:shd w:val="clear" w:color="auto" w:fill="E0E0E0"/>
          </w:tcPr>
          <w:p w14:paraId="2FB06D6B" w14:textId="77777777" w:rsidR="000F04FC" w:rsidRPr="006C1437" w:rsidRDefault="000F04FC" w:rsidP="001F7F68">
            <w:pPr>
              <w:pStyle w:val="TAH"/>
            </w:pPr>
            <w:r w:rsidRPr="006C1437">
              <w:t>Information</w:t>
            </w:r>
            <w:r>
              <w:t xml:space="preserve"> </w:t>
            </w:r>
            <w:r w:rsidRPr="006C1437">
              <w:t>elements</w:t>
            </w:r>
          </w:p>
        </w:tc>
        <w:tc>
          <w:tcPr>
            <w:tcW w:w="1222" w:type="pct"/>
            <w:shd w:val="clear" w:color="auto" w:fill="E0E0E0"/>
          </w:tcPr>
          <w:p w14:paraId="1E626B87" w14:textId="77777777" w:rsidR="000F04FC" w:rsidRPr="006C1437" w:rsidRDefault="000F04FC" w:rsidP="001F7F68">
            <w:pPr>
              <w:pStyle w:val="TAH"/>
            </w:pPr>
            <w:r w:rsidRPr="006C1437">
              <w:t>Comment</w:t>
            </w:r>
            <w:r>
              <w:t xml:space="preserve"> </w:t>
            </w:r>
            <w:r w:rsidRPr="006C1437">
              <w:t>/</w:t>
            </w:r>
            <w:r>
              <w:t xml:space="preserve"> </w:t>
            </w:r>
            <w:r w:rsidRPr="006C1437">
              <w:t>Reference</w:t>
            </w:r>
          </w:p>
        </w:tc>
        <w:tc>
          <w:tcPr>
            <w:tcW w:w="1222" w:type="pct"/>
            <w:shd w:val="clear" w:color="auto" w:fill="E0E0E0"/>
          </w:tcPr>
          <w:p w14:paraId="40C3E2B9" w14:textId="77777777" w:rsidR="000F04FC" w:rsidRPr="006C1437" w:rsidRDefault="000F04FC" w:rsidP="001F7F68">
            <w:pPr>
              <w:pStyle w:val="TAH"/>
            </w:pPr>
            <w:r w:rsidRPr="006C1437">
              <w:t>Number</w:t>
            </w:r>
            <w:r>
              <w:t xml:space="preserve"> </w:t>
            </w:r>
            <w:r w:rsidRPr="006C1437">
              <w:t>of</w:t>
            </w:r>
            <w:r>
              <w:t xml:space="preserve"> </w:t>
            </w:r>
            <w:r w:rsidRPr="006C1437">
              <w:t>Fixed</w:t>
            </w:r>
            <w:r>
              <w:t xml:space="preserve"> </w:t>
            </w:r>
            <w:r w:rsidRPr="006C1437">
              <w:t>Octets</w:t>
            </w:r>
          </w:p>
        </w:tc>
      </w:tr>
      <w:tr w:rsidR="000F04FC" w:rsidRPr="006C1437" w14:paraId="67F795F1" w14:textId="77777777" w:rsidTr="001F7F68">
        <w:trPr>
          <w:jc w:val="center"/>
        </w:trPr>
        <w:tc>
          <w:tcPr>
            <w:tcW w:w="519" w:type="pct"/>
          </w:tcPr>
          <w:p w14:paraId="155E2A5C" w14:textId="77777777" w:rsidR="000F04FC" w:rsidRPr="006C1437" w:rsidRDefault="000F04FC" w:rsidP="001F7F68">
            <w:pPr>
              <w:pStyle w:val="TAL"/>
              <w:jc w:val="center"/>
              <w:rPr>
                <w:sz w:val="16"/>
                <w:szCs w:val="16"/>
              </w:rPr>
            </w:pPr>
            <w:r w:rsidRPr="006C1437">
              <w:rPr>
                <w:sz w:val="16"/>
                <w:szCs w:val="16"/>
              </w:rPr>
              <w:t>0</w:t>
            </w:r>
          </w:p>
        </w:tc>
        <w:tc>
          <w:tcPr>
            <w:tcW w:w="2037" w:type="pct"/>
          </w:tcPr>
          <w:p w14:paraId="588BD094" w14:textId="77777777" w:rsidR="000F04FC" w:rsidRPr="006C1437" w:rsidRDefault="000F04FC" w:rsidP="001F7F68">
            <w:pPr>
              <w:pStyle w:val="TAL"/>
              <w:rPr>
                <w:sz w:val="16"/>
                <w:szCs w:val="16"/>
              </w:rPr>
            </w:pPr>
            <w:r w:rsidRPr="006C1437">
              <w:rPr>
                <w:sz w:val="16"/>
                <w:szCs w:val="16"/>
              </w:rPr>
              <w:t>Reserved</w:t>
            </w:r>
          </w:p>
        </w:tc>
        <w:tc>
          <w:tcPr>
            <w:tcW w:w="1222" w:type="pct"/>
          </w:tcPr>
          <w:p w14:paraId="06CDB0B6" w14:textId="77777777" w:rsidR="000F04FC" w:rsidRPr="006C1437" w:rsidRDefault="000F04FC" w:rsidP="001F7F68">
            <w:pPr>
              <w:pStyle w:val="TAL"/>
              <w:rPr>
                <w:sz w:val="16"/>
                <w:szCs w:val="16"/>
              </w:rPr>
            </w:pPr>
          </w:p>
        </w:tc>
        <w:tc>
          <w:tcPr>
            <w:tcW w:w="1222" w:type="pct"/>
          </w:tcPr>
          <w:p w14:paraId="1C00DBA9" w14:textId="77777777" w:rsidR="000F04FC" w:rsidRPr="006C1437" w:rsidRDefault="000F04FC" w:rsidP="001F7F68">
            <w:pPr>
              <w:pStyle w:val="TAL"/>
              <w:jc w:val="center"/>
              <w:rPr>
                <w:sz w:val="16"/>
                <w:szCs w:val="16"/>
              </w:rPr>
            </w:pPr>
          </w:p>
        </w:tc>
      </w:tr>
      <w:tr w:rsidR="000F04FC" w:rsidRPr="006C1437" w14:paraId="3499BB5C" w14:textId="77777777" w:rsidTr="001F7F68">
        <w:trPr>
          <w:jc w:val="center"/>
        </w:trPr>
        <w:tc>
          <w:tcPr>
            <w:tcW w:w="519" w:type="pct"/>
          </w:tcPr>
          <w:p w14:paraId="20403D8E" w14:textId="77777777" w:rsidR="000F04FC" w:rsidRPr="006C1437" w:rsidRDefault="000F04FC" w:rsidP="001F7F68">
            <w:pPr>
              <w:pStyle w:val="TAL"/>
              <w:jc w:val="center"/>
              <w:rPr>
                <w:sz w:val="16"/>
                <w:szCs w:val="16"/>
              </w:rPr>
            </w:pPr>
            <w:r w:rsidRPr="006C1437">
              <w:rPr>
                <w:sz w:val="16"/>
                <w:szCs w:val="16"/>
              </w:rPr>
              <w:t>1</w:t>
            </w:r>
          </w:p>
        </w:tc>
        <w:tc>
          <w:tcPr>
            <w:tcW w:w="2037" w:type="pct"/>
          </w:tcPr>
          <w:p w14:paraId="5B8645DA" w14:textId="77777777" w:rsidR="000F04FC" w:rsidRPr="006C1437" w:rsidRDefault="000F04FC" w:rsidP="001F7F68">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4932B128" w14:textId="77777777" w:rsidR="000F04FC" w:rsidRPr="006C1437" w:rsidRDefault="000F04FC" w:rsidP="001F7F6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38C33A20"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110DC963" w14:textId="77777777" w:rsidTr="001F7F68">
        <w:trPr>
          <w:jc w:val="center"/>
        </w:trPr>
        <w:tc>
          <w:tcPr>
            <w:tcW w:w="519" w:type="pct"/>
          </w:tcPr>
          <w:p w14:paraId="08B59B2E" w14:textId="77777777" w:rsidR="000F04FC" w:rsidRPr="006C1437" w:rsidRDefault="000F04FC" w:rsidP="001F7F68">
            <w:pPr>
              <w:pStyle w:val="TAL"/>
              <w:jc w:val="center"/>
              <w:rPr>
                <w:sz w:val="16"/>
                <w:szCs w:val="16"/>
              </w:rPr>
            </w:pPr>
            <w:r w:rsidRPr="006C1437">
              <w:rPr>
                <w:sz w:val="16"/>
                <w:szCs w:val="16"/>
              </w:rPr>
              <w:t>2</w:t>
            </w:r>
          </w:p>
        </w:tc>
        <w:tc>
          <w:tcPr>
            <w:tcW w:w="2037" w:type="pct"/>
          </w:tcPr>
          <w:p w14:paraId="3A0EF69F" w14:textId="77777777" w:rsidR="000F04FC" w:rsidRPr="006C1437" w:rsidRDefault="000F04FC" w:rsidP="001F7F68">
            <w:pPr>
              <w:pStyle w:val="TAL"/>
              <w:rPr>
                <w:sz w:val="16"/>
                <w:szCs w:val="16"/>
              </w:rPr>
            </w:pPr>
            <w:r w:rsidRPr="006C1437">
              <w:rPr>
                <w:sz w:val="16"/>
                <w:szCs w:val="16"/>
              </w:rPr>
              <w:t>Cause</w:t>
            </w:r>
          </w:p>
        </w:tc>
        <w:tc>
          <w:tcPr>
            <w:tcW w:w="1222" w:type="pct"/>
          </w:tcPr>
          <w:p w14:paraId="6B181377" w14:textId="77777777" w:rsidR="000F04FC" w:rsidRPr="006C1437" w:rsidRDefault="000F04FC" w:rsidP="001F7F6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15AFB70A"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1751D6E0" w14:textId="77777777" w:rsidTr="001F7F68">
        <w:trPr>
          <w:jc w:val="center"/>
        </w:trPr>
        <w:tc>
          <w:tcPr>
            <w:tcW w:w="519" w:type="pct"/>
          </w:tcPr>
          <w:p w14:paraId="58F38AC5" w14:textId="77777777" w:rsidR="000F04FC" w:rsidRPr="006C1437" w:rsidRDefault="000F04FC" w:rsidP="001F7F68">
            <w:pPr>
              <w:pStyle w:val="TAL"/>
              <w:jc w:val="center"/>
              <w:rPr>
                <w:sz w:val="16"/>
                <w:szCs w:val="16"/>
              </w:rPr>
            </w:pPr>
            <w:r w:rsidRPr="006C1437">
              <w:rPr>
                <w:sz w:val="16"/>
                <w:szCs w:val="16"/>
              </w:rPr>
              <w:t>3</w:t>
            </w:r>
          </w:p>
        </w:tc>
        <w:tc>
          <w:tcPr>
            <w:tcW w:w="2037" w:type="pct"/>
          </w:tcPr>
          <w:p w14:paraId="121F7D10" w14:textId="77777777" w:rsidR="000F04FC" w:rsidRPr="006C1437" w:rsidRDefault="000F04FC" w:rsidP="001F7F68">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5D0D8BF4" w14:textId="77777777" w:rsidR="000F04FC" w:rsidRPr="006C1437" w:rsidRDefault="000F04FC" w:rsidP="001F7F6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6BBEF1DF"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0668854C" w14:textId="77777777" w:rsidTr="001F7F68">
        <w:trPr>
          <w:jc w:val="center"/>
        </w:trPr>
        <w:tc>
          <w:tcPr>
            <w:tcW w:w="519" w:type="pct"/>
          </w:tcPr>
          <w:p w14:paraId="39AD015A" w14:textId="77777777" w:rsidR="000F04FC" w:rsidRPr="006C1437" w:rsidRDefault="000F04FC" w:rsidP="001F7F68">
            <w:pPr>
              <w:pStyle w:val="TAL"/>
              <w:jc w:val="center"/>
              <w:rPr>
                <w:sz w:val="16"/>
                <w:szCs w:val="16"/>
              </w:rPr>
            </w:pPr>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p>
        </w:tc>
        <w:tc>
          <w:tcPr>
            <w:tcW w:w="2037" w:type="pct"/>
          </w:tcPr>
          <w:p w14:paraId="3D19B974" w14:textId="77777777" w:rsidR="000F04FC" w:rsidRPr="006C1437" w:rsidRDefault="000F04FC" w:rsidP="001F7F6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1EEC763A" w14:textId="77777777" w:rsidR="000F04FC" w:rsidRPr="006C1437" w:rsidRDefault="000F04FC" w:rsidP="001F7F68">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14:paraId="708055CD" w14:textId="77777777" w:rsidR="000F04FC" w:rsidRPr="006C1437" w:rsidRDefault="000F04FC" w:rsidP="001F7F68">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0F04FC" w:rsidRPr="006C1437" w14:paraId="742CBAA2" w14:textId="77777777" w:rsidTr="001F7F68">
        <w:trPr>
          <w:jc w:val="center"/>
        </w:trPr>
        <w:tc>
          <w:tcPr>
            <w:tcW w:w="519" w:type="pct"/>
          </w:tcPr>
          <w:p w14:paraId="72CE76C5" w14:textId="77777777" w:rsidR="000F04FC" w:rsidRPr="006C1437" w:rsidRDefault="000F04FC" w:rsidP="001F7F68">
            <w:pPr>
              <w:pStyle w:val="TAL"/>
              <w:jc w:val="center"/>
              <w:rPr>
                <w:sz w:val="16"/>
                <w:szCs w:val="16"/>
              </w:rPr>
            </w:pPr>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p>
        </w:tc>
        <w:tc>
          <w:tcPr>
            <w:tcW w:w="2037" w:type="pct"/>
          </w:tcPr>
          <w:p w14:paraId="75AF4C50" w14:textId="77777777" w:rsidR="000F04FC" w:rsidRPr="006C1437" w:rsidRDefault="000F04FC" w:rsidP="001F7F6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610F96DE" w14:textId="77777777" w:rsidR="000F04FC" w:rsidRPr="006C1437" w:rsidRDefault="000F04FC" w:rsidP="001F7F68">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14:paraId="2E1B9B97" w14:textId="77777777" w:rsidR="000F04FC" w:rsidRPr="006C1437" w:rsidRDefault="000F04FC" w:rsidP="001F7F68">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0F04FC" w:rsidRPr="006C1437" w14:paraId="31387890" w14:textId="77777777" w:rsidTr="001F7F68">
        <w:trPr>
          <w:jc w:val="center"/>
        </w:trPr>
        <w:tc>
          <w:tcPr>
            <w:tcW w:w="519" w:type="pct"/>
          </w:tcPr>
          <w:p w14:paraId="7300BD54" w14:textId="77777777" w:rsidR="000F04FC" w:rsidRPr="006C1437" w:rsidRDefault="000F04FC" w:rsidP="001F7F68">
            <w:pPr>
              <w:pStyle w:val="TAL"/>
              <w:jc w:val="center"/>
              <w:rPr>
                <w:sz w:val="16"/>
                <w:szCs w:val="16"/>
              </w:rPr>
            </w:pPr>
            <w:r w:rsidRPr="006C1437">
              <w:rPr>
                <w:rFonts w:hint="eastAsia"/>
                <w:sz w:val="16"/>
                <w:szCs w:val="16"/>
                <w:lang w:eastAsia="ja-JP"/>
              </w:rPr>
              <w:t>51</w:t>
            </w:r>
          </w:p>
        </w:tc>
        <w:tc>
          <w:tcPr>
            <w:tcW w:w="2037" w:type="pct"/>
          </w:tcPr>
          <w:p w14:paraId="7E6C2FAE" w14:textId="77777777" w:rsidR="000F04FC" w:rsidRPr="006C1437" w:rsidRDefault="000F04FC" w:rsidP="001F7F68">
            <w:pPr>
              <w:pStyle w:val="TAL"/>
              <w:rPr>
                <w:sz w:val="16"/>
                <w:szCs w:val="16"/>
              </w:rPr>
            </w:pPr>
            <w:r w:rsidRPr="006C1437">
              <w:rPr>
                <w:sz w:val="16"/>
                <w:szCs w:val="16"/>
              </w:rPr>
              <w:t>STN-SR</w:t>
            </w:r>
          </w:p>
        </w:tc>
        <w:tc>
          <w:tcPr>
            <w:tcW w:w="1222" w:type="pct"/>
          </w:tcPr>
          <w:p w14:paraId="176E2345" w14:textId="77777777" w:rsidR="000F04FC" w:rsidRPr="006C1437" w:rsidRDefault="000F04FC" w:rsidP="001F7F68">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774BC7AF" w14:textId="77777777" w:rsidR="000F04FC" w:rsidRPr="006C1437" w:rsidRDefault="000F04FC" w:rsidP="001F7F68">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0F04FC" w:rsidRPr="006C1437" w14:paraId="1E5048B5" w14:textId="77777777" w:rsidTr="001F7F68">
        <w:trPr>
          <w:jc w:val="center"/>
          <w:ins w:id="37" w:author="Bruno Landais" w:date="2022-01-26T16:02:00Z"/>
        </w:trPr>
        <w:tc>
          <w:tcPr>
            <w:tcW w:w="519" w:type="pct"/>
          </w:tcPr>
          <w:p w14:paraId="4810AA88" w14:textId="30E9A03D" w:rsidR="000F04FC" w:rsidRPr="006C1437" w:rsidRDefault="000F04FC" w:rsidP="000F04FC">
            <w:pPr>
              <w:pStyle w:val="TAL"/>
              <w:jc w:val="center"/>
              <w:rPr>
                <w:ins w:id="38" w:author="Bruno Landais" w:date="2022-01-26T16:02:00Z"/>
                <w:sz w:val="16"/>
                <w:szCs w:val="16"/>
                <w:lang w:eastAsia="ja-JP"/>
              </w:rPr>
            </w:pPr>
            <w:ins w:id="39" w:author="Bruno Landais" w:date="2022-01-26T16:02:00Z">
              <w:r>
                <w:rPr>
                  <w:sz w:val="16"/>
                  <w:szCs w:val="16"/>
                  <w:lang w:eastAsia="ja-JP"/>
                </w:rPr>
                <w:t>56</w:t>
              </w:r>
            </w:ins>
          </w:p>
        </w:tc>
        <w:tc>
          <w:tcPr>
            <w:tcW w:w="2037" w:type="pct"/>
          </w:tcPr>
          <w:p w14:paraId="426B0A22" w14:textId="156843FA" w:rsidR="000F04FC" w:rsidRPr="006C1437" w:rsidRDefault="000F04FC" w:rsidP="000F04FC">
            <w:pPr>
              <w:pStyle w:val="TAL"/>
              <w:rPr>
                <w:ins w:id="40" w:author="Bruno Landais" w:date="2022-01-26T16:02:00Z"/>
                <w:sz w:val="16"/>
                <w:szCs w:val="16"/>
              </w:rPr>
            </w:pPr>
            <w:ins w:id="41" w:author="Bruno Landais" w:date="2022-01-26T16:02:00Z">
              <w:r>
                <w:rPr>
                  <w:sz w:val="16"/>
                  <w:szCs w:val="16"/>
                </w:rPr>
                <w:t>SRVCC Cause</w:t>
              </w:r>
            </w:ins>
          </w:p>
        </w:tc>
        <w:tc>
          <w:tcPr>
            <w:tcW w:w="1222" w:type="pct"/>
          </w:tcPr>
          <w:p w14:paraId="1F709551" w14:textId="51025BE4" w:rsidR="000F04FC" w:rsidRPr="006C1437" w:rsidRDefault="000F04FC" w:rsidP="000F04FC">
            <w:pPr>
              <w:pStyle w:val="TAL"/>
              <w:rPr>
                <w:ins w:id="42" w:author="Bruno Landais" w:date="2022-01-26T16:02:00Z"/>
                <w:sz w:val="16"/>
                <w:szCs w:val="16"/>
              </w:rPr>
            </w:pPr>
            <w:ins w:id="43" w:author="Bruno Landais" w:date="2022-01-26T16:02:00Z">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ins>
          </w:p>
        </w:tc>
        <w:tc>
          <w:tcPr>
            <w:tcW w:w="1222" w:type="pct"/>
          </w:tcPr>
          <w:p w14:paraId="3D1D0B89" w14:textId="628C0C66" w:rsidR="000F04FC" w:rsidRPr="006C1437" w:rsidRDefault="000F04FC" w:rsidP="000F04FC">
            <w:pPr>
              <w:pStyle w:val="TAL"/>
              <w:jc w:val="center"/>
              <w:rPr>
                <w:ins w:id="44" w:author="Bruno Landais" w:date="2022-01-26T16:02:00Z"/>
                <w:sz w:val="16"/>
                <w:szCs w:val="16"/>
              </w:rPr>
            </w:pPr>
            <w:ins w:id="45" w:author="Bruno Landais" w:date="2022-01-26T16:02:00Z">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ins>
          </w:p>
        </w:tc>
      </w:tr>
      <w:tr w:rsidR="000F04FC" w:rsidRPr="006C1437" w14:paraId="1D594B5C" w14:textId="77777777" w:rsidTr="001F7F68">
        <w:trPr>
          <w:jc w:val="center"/>
        </w:trPr>
        <w:tc>
          <w:tcPr>
            <w:tcW w:w="519" w:type="pct"/>
          </w:tcPr>
          <w:p w14:paraId="5E760D0B" w14:textId="77777777" w:rsidR="000F04FC" w:rsidRPr="006C1437" w:rsidRDefault="000F04FC" w:rsidP="001F7F68">
            <w:pPr>
              <w:pStyle w:val="TAL"/>
              <w:jc w:val="center"/>
              <w:rPr>
                <w:sz w:val="16"/>
                <w:szCs w:val="16"/>
              </w:rPr>
            </w:pPr>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p>
        </w:tc>
        <w:tc>
          <w:tcPr>
            <w:tcW w:w="2037" w:type="pct"/>
          </w:tcPr>
          <w:p w14:paraId="71DF4BF0" w14:textId="77777777" w:rsidR="000F04FC" w:rsidRPr="006C1437" w:rsidRDefault="000F04FC" w:rsidP="001F7F6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14:paraId="1E713A70" w14:textId="77777777" w:rsidR="000F04FC" w:rsidRPr="006C1437" w:rsidRDefault="000F04FC" w:rsidP="001F7F68">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78DBA517" w14:textId="77777777" w:rsidR="000F04FC" w:rsidRPr="006C1437" w:rsidRDefault="000F04FC" w:rsidP="001F7F68">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0F04FC" w:rsidRPr="006C1437" w14:paraId="4F65B99C" w14:textId="77777777" w:rsidTr="001F7F68">
        <w:trPr>
          <w:jc w:val="center"/>
        </w:trPr>
        <w:tc>
          <w:tcPr>
            <w:tcW w:w="519" w:type="pct"/>
          </w:tcPr>
          <w:p w14:paraId="05ACC066" w14:textId="77777777" w:rsidR="000F04FC" w:rsidRPr="006C1437" w:rsidRDefault="000F04FC" w:rsidP="001F7F68">
            <w:pPr>
              <w:pStyle w:val="TAL"/>
              <w:jc w:val="center"/>
              <w:rPr>
                <w:sz w:val="16"/>
                <w:szCs w:val="16"/>
              </w:rPr>
            </w:pPr>
            <w:r w:rsidRPr="006C1437">
              <w:rPr>
                <w:sz w:val="16"/>
                <w:szCs w:val="16"/>
              </w:rPr>
              <w:t>71</w:t>
            </w:r>
          </w:p>
        </w:tc>
        <w:tc>
          <w:tcPr>
            <w:tcW w:w="2037" w:type="pct"/>
          </w:tcPr>
          <w:p w14:paraId="4F5DB077" w14:textId="77777777" w:rsidR="000F04FC" w:rsidRPr="006C1437" w:rsidRDefault="000F04FC" w:rsidP="001F7F68">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5847B3E6" w14:textId="77777777" w:rsidR="000F04FC" w:rsidRPr="006C1437" w:rsidRDefault="000F04FC" w:rsidP="001F7F6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51CD6342"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1FEC9095" w14:textId="77777777" w:rsidTr="001F7F68">
        <w:trPr>
          <w:jc w:val="center"/>
        </w:trPr>
        <w:tc>
          <w:tcPr>
            <w:tcW w:w="519" w:type="pct"/>
          </w:tcPr>
          <w:p w14:paraId="0C8E7F53" w14:textId="77777777" w:rsidR="000F04FC" w:rsidRPr="006C1437" w:rsidRDefault="000F04FC" w:rsidP="001F7F68">
            <w:pPr>
              <w:pStyle w:val="TAL"/>
              <w:jc w:val="center"/>
              <w:rPr>
                <w:sz w:val="16"/>
                <w:szCs w:val="16"/>
              </w:rPr>
            </w:pPr>
            <w:r w:rsidRPr="006C1437">
              <w:rPr>
                <w:sz w:val="16"/>
                <w:szCs w:val="16"/>
              </w:rPr>
              <w:t>72</w:t>
            </w:r>
          </w:p>
        </w:tc>
        <w:tc>
          <w:tcPr>
            <w:tcW w:w="2037" w:type="pct"/>
          </w:tcPr>
          <w:p w14:paraId="51B74AF9" w14:textId="77777777" w:rsidR="000F04FC" w:rsidRPr="006C1437" w:rsidRDefault="000F04FC" w:rsidP="001F7F68">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7FC418A8" w14:textId="77777777" w:rsidR="000F04FC" w:rsidRPr="006C1437" w:rsidRDefault="000F04FC" w:rsidP="001F7F68">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20F2DBF2" w14:textId="77777777" w:rsidR="000F04FC" w:rsidRPr="006C1437" w:rsidRDefault="000F04FC" w:rsidP="001F7F68">
            <w:pPr>
              <w:pStyle w:val="TAL"/>
              <w:jc w:val="center"/>
              <w:rPr>
                <w:sz w:val="16"/>
                <w:szCs w:val="16"/>
              </w:rPr>
            </w:pPr>
            <w:r w:rsidRPr="006C1437">
              <w:rPr>
                <w:sz w:val="16"/>
                <w:szCs w:val="16"/>
              </w:rPr>
              <w:t>8</w:t>
            </w:r>
          </w:p>
        </w:tc>
      </w:tr>
      <w:tr w:rsidR="000F04FC" w:rsidRPr="006C1437" w14:paraId="50515AEF" w14:textId="77777777" w:rsidTr="001F7F68">
        <w:tblPrEx>
          <w:tblLook w:val="0000" w:firstRow="0" w:lastRow="0" w:firstColumn="0" w:lastColumn="0" w:noHBand="0" w:noVBand="0"/>
        </w:tblPrEx>
        <w:trPr>
          <w:jc w:val="center"/>
        </w:trPr>
        <w:tc>
          <w:tcPr>
            <w:tcW w:w="519" w:type="pct"/>
          </w:tcPr>
          <w:p w14:paraId="51736A69" w14:textId="77777777" w:rsidR="000F04FC" w:rsidRPr="006C1437" w:rsidRDefault="000F04FC" w:rsidP="001F7F68">
            <w:pPr>
              <w:pStyle w:val="TAL"/>
              <w:jc w:val="center"/>
              <w:rPr>
                <w:sz w:val="16"/>
                <w:szCs w:val="16"/>
              </w:rPr>
            </w:pPr>
            <w:r w:rsidRPr="006C1437">
              <w:rPr>
                <w:sz w:val="16"/>
                <w:szCs w:val="16"/>
              </w:rPr>
              <w:t>73</w:t>
            </w:r>
          </w:p>
        </w:tc>
        <w:tc>
          <w:tcPr>
            <w:tcW w:w="2037" w:type="pct"/>
          </w:tcPr>
          <w:p w14:paraId="53C62685" w14:textId="77777777" w:rsidR="000F04FC" w:rsidRPr="006C1437" w:rsidRDefault="000F04FC" w:rsidP="001F7F68">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73C09720" w14:textId="77777777" w:rsidR="000F04FC" w:rsidRPr="006C1437" w:rsidRDefault="000F04FC" w:rsidP="001F7F6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3E72AC86" w14:textId="77777777" w:rsidR="000F04FC" w:rsidRPr="006C1437" w:rsidRDefault="000F04FC" w:rsidP="001F7F68">
            <w:pPr>
              <w:pStyle w:val="TAL"/>
              <w:jc w:val="center"/>
              <w:rPr>
                <w:sz w:val="16"/>
                <w:szCs w:val="16"/>
              </w:rPr>
            </w:pPr>
            <w:r w:rsidRPr="006C1437">
              <w:rPr>
                <w:sz w:val="16"/>
                <w:szCs w:val="16"/>
              </w:rPr>
              <w:t>1</w:t>
            </w:r>
          </w:p>
        </w:tc>
      </w:tr>
      <w:tr w:rsidR="000F04FC" w:rsidRPr="006C1437" w14:paraId="5B44E198" w14:textId="77777777" w:rsidTr="001F7F68">
        <w:tblPrEx>
          <w:tblLook w:val="0000" w:firstRow="0" w:lastRow="0" w:firstColumn="0" w:lastColumn="0" w:noHBand="0" w:noVBand="0"/>
        </w:tblPrEx>
        <w:trPr>
          <w:jc w:val="center"/>
        </w:trPr>
        <w:tc>
          <w:tcPr>
            <w:tcW w:w="519" w:type="pct"/>
          </w:tcPr>
          <w:p w14:paraId="5C1A5CE3" w14:textId="77777777" w:rsidR="000F04FC" w:rsidRPr="006C1437" w:rsidRDefault="000F04FC" w:rsidP="001F7F68">
            <w:pPr>
              <w:pStyle w:val="TAL"/>
              <w:jc w:val="center"/>
              <w:rPr>
                <w:sz w:val="16"/>
                <w:szCs w:val="16"/>
              </w:rPr>
            </w:pPr>
            <w:r w:rsidRPr="006C1437">
              <w:rPr>
                <w:sz w:val="16"/>
                <w:szCs w:val="16"/>
              </w:rPr>
              <w:t>74</w:t>
            </w:r>
          </w:p>
        </w:tc>
        <w:tc>
          <w:tcPr>
            <w:tcW w:w="2037" w:type="pct"/>
          </w:tcPr>
          <w:p w14:paraId="7A6A570A" w14:textId="77777777" w:rsidR="000F04FC" w:rsidRPr="006C1437" w:rsidRDefault="000F04FC" w:rsidP="001F7F68">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5C9A0E05" w14:textId="77777777" w:rsidR="000F04FC" w:rsidRPr="006C1437" w:rsidRDefault="000F04FC" w:rsidP="001F7F6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1D18CB88"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0E63E943" w14:textId="77777777" w:rsidTr="001F7F68">
        <w:tblPrEx>
          <w:tblLook w:val="0000" w:firstRow="0" w:lastRow="0" w:firstColumn="0" w:lastColumn="0" w:noHBand="0" w:noVBand="0"/>
        </w:tblPrEx>
        <w:trPr>
          <w:jc w:val="center"/>
        </w:trPr>
        <w:tc>
          <w:tcPr>
            <w:tcW w:w="519" w:type="pct"/>
          </w:tcPr>
          <w:p w14:paraId="7C8F5F1A" w14:textId="77777777" w:rsidR="000F04FC" w:rsidRPr="006C1437" w:rsidRDefault="000F04FC" w:rsidP="001F7F68">
            <w:pPr>
              <w:pStyle w:val="TAL"/>
              <w:jc w:val="center"/>
              <w:rPr>
                <w:sz w:val="16"/>
                <w:szCs w:val="16"/>
              </w:rPr>
            </w:pPr>
            <w:r w:rsidRPr="006C1437">
              <w:rPr>
                <w:sz w:val="16"/>
                <w:szCs w:val="16"/>
              </w:rPr>
              <w:t>75</w:t>
            </w:r>
          </w:p>
        </w:tc>
        <w:tc>
          <w:tcPr>
            <w:tcW w:w="2037" w:type="pct"/>
          </w:tcPr>
          <w:p w14:paraId="23407550" w14:textId="77777777" w:rsidR="000F04FC" w:rsidRPr="006C1437" w:rsidRDefault="000F04FC" w:rsidP="001F7F68">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7AE1441E" w14:textId="77777777" w:rsidR="000F04FC" w:rsidRPr="006C1437" w:rsidRDefault="000F04FC" w:rsidP="001F7F6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2EFF2CBC"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13AEDE79" w14:textId="77777777" w:rsidTr="001F7F68">
        <w:tblPrEx>
          <w:tblLook w:val="0000" w:firstRow="0" w:lastRow="0" w:firstColumn="0" w:lastColumn="0" w:noHBand="0" w:noVBand="0"/>
        </w:tblPrEx>
        <w:trPr>
          <w:jc w:val="center"/>
        </w:trPr>
        <w:tc>
          <w:tcPr>
            <w:tcW w:w="519" w:type="pct"/>
          </w:tcPr>
          <w:p w14:paraId="29F87553" w14:textId="77777777" w:rsidR="000F04FC" w:rsidRPr="006C1437" w:rsidRDefault="000F04FC" w:rsidP="001F7F68">
            <w:pPr>
              <w:pStyle w:val="TAL"/>
              <w:jc w:val="center"/>
              <w:rPr>
                <w:sz w:val="16"/>
                <w:szCs w:val="16"/>
              </w:rPr>
            </w:pPr>
            <w:r w:rsidRPr="006C1437">
              <w:rPr>
                <w:sz w:val="16"/>
                <w:szCs w:val="16"/>
              </w:rPr>
              <w:t>76</w:t>
            </w:r>
          </w:p>
        </w:tc>
        <w:tc>
          <w:tcPr>
            <w:tcW w:w="2037" w:type="pct"/>
          </w:tcPr>
          <w:p w14:paraId="3BB9BDA8" w14:textId="77777777" w:rsidR="000F04FC" w:rsidRPr="006C1437" w:rsidRDefault="000F04FC" w:rsidP="001F7F68">
            <w:pPr>
              <w:pStyle w:val="TAL"/>
              <w:rPr>
                <w:sz w:val="16"/>
                <w:szCs w:val="16"/>
              </w:rPr>
            </w:pPr>
            <w:r w:rsidRPr="006C1437">
              <w:rPr>
                <w:sz w:val="16"/>
                <w:szCs w:val="16"/>
              </w:rPr>
              <w:t>MSISDN</w:t>
            </w:r>
          </w:p>
        </w:tc>
        <w:tc>
          <w:tcPr>
            <w:tcW w:w="1222" w:type="pct"/>
          </w:tcPr>
          <w:p w14:paraId="5FAD9AF7" w14:textId="77777777" w:rsidR="000F04FC" w:rsidRPr="006C1437" w:rsidRDefault="000F04FC" w:rsidP="001F7F6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221ED3C5"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24DFF628" w14:textId="77777777" w:rsidTr="001F7F68">
        <w:tblPrEx>
          <w:tblLook w:val="0000" w:firstRow="0" w:lastRow="0" w:firstColumn="0" w:lastColumn="0" w:noHBand="0" w:noVBand="0"/>
        </w:tblPrEx>
        <w:trPr>
          <w:jc w:val="center"/>
        </w:trPr>
        <w:tc>
          <w:tcPr>
            <w:tcW w:w="519" w:type="pct"/>
          </w:tcPr>
          <w:p w14:paraId="36997A62" w14:textId="77777777" w:rsidR="000F04FC" w:rsidRPr="006C1437" w:rsidRDefault="000F04FC" w:rsidP="001F7F68">
            <w:pPr>
              <w:pStyle w:val="TAL"/>
              <w:jc w:val="center"/>
              <w:rPr>
                <w:sz w:val="16"/>
                <w:szCs w:val="16"/>
              </w:rPr>
            </w:pPr>
            <w:r w:rsidRPr="006C1437">
              <w:rPr>
                <w:sz w:val="16"/>
                <w:szCs w:val="16"/>
              </w:rPr>
              <w:t>77</w:t>
            </w:r>
          </w:p>
        </w:tc>
        <w:tc>
          <w:tcPr>
            <w:tcW w:w="2037" w:type="pct"/>
          </w:tcPr>
          <w:p w14:paraId="38F8E4CF" w14:textId="77777777" w:rsidR="000F04FC" w:rsidRPr="006C1437" w:rsidRDefault="000F04FC" w:rsidP="001F7F68">
            <w:pPr>
              <w:pStyle w:val="TAL"/>
              <w:rPr>
                <w:sz w:val="16"/>
                <w:szCs w:val="16"/>
              </w:rPr>
            </w:pPr>
            <w:r w:rsidRPr="006C1437">
              <w:rPr>
                <w:sz w:val="16"/>
                <w:szCs w:val="16"/>
              </w:rPr>
              <w:t>Indication</w:t>
            </w:r>
          </w:p>
        </w:tc>
        <w:tc>
          <w:tcPr>
            <w:tcW w:w="1222" w:type="pct"/>
          </w:tcPr>
          <w:p w14:paraId="3F6E9F8F" w14:textId="77777777" w:rsidR="000F04FC" w:rsidRPr="006C1437" w:rsidRDefault="000F04FC" w:rsidP="001F7F6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11EBF9EF" w14:textId="77777777" w:rsidR="000F04FC" w:rsidRPr="006C1437" w:rsidRDefault="000F04FC" w:rsidP="001F7F68">
            <w:pPr>
              <w:pStyle w:val="TAL"/>
              <w:jc w:val="center"/>
              <w:rPr>
                <w:sz w:val="16"/>
                <w:szCs w:val="16"/>
              </w:rPr>
            </w:pPr>
            <w:r w:rsidRPr="006C1437">
              <w:rPr>
                <w:sz w:val="16"/>
                <w:szCs w:val="16"/>
              </w:rPr>
              <w:t>2</w:t>
            </w:r>
          </w:p>
        </w:tc>
      </w:tr>
      <w:tr w:rsidR="000F04FC" w:rsidRPr="006C1437" w14:paraId="1A595339" w14:textId="77777777" w:rsidTr="001F7F68">
        <w:tblPrEx>
          <w:tblLook w:val="0000" w:firstRow="0" w:lastRow="0" w:firstColumn="0" w:lastColumn="0" w:noHBand="0" w:noVBand="0"/>
        </w:tblPrEx>
        <w:trPr>
          <w:jc w:val="center"/>
        </w:trPr>
        <w:tc>
          <w:tcPr>
            <w:tcW w:w="519" w:type="pct"/>
          </w:tcPr>
          <w:p w14:paraId="3EF31614" w14:textId="77777777" w:rsidR="000F04FC" w:rsidRPr="006C1437" w:rsidRDefault="000F04FC" w:rsidP="001F7F68">
            <w:pPr>
              <w:pStyle w:val="TAL"/>
              <w:jc w:val="center"/>
              <w:rPr>
                <w:sz w:val="16"/>
                <w:szCs w:val="16"/>
              </w:rPr>
            </w:pPr>
            <w:r w:rsidRPr="006C1437">
              <w:rPr>
                <w:sz w:val="16"/>
                <w:szCs w:val="16"/>
              </w:rPr>
              <w:t>78</w:t>
            </w:r>
          </w:p>
        </w:tc>
        <w:tc>
          <w:tcPr>
            <w:tcW w:w="2037" w:type="pct"/>
          </w:tcPr>
          <w:p w14:paraId="0EA2C3ED" w14:textId="77777777" w:rsidR="000F04FC" w:rsidRPr="006C1437" w:rsidRDefault="000F04FC" w:rsidP="001F7F68">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15431997" w14:textId="77777777" w:rsidR="000F04FC" w:rsidRPr="006C1437" w:rsidRDefault="000F04FC" w:rsidP="001F7F6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4A397C10"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14FCDBF2" w14:textId="77777777" w:rsidTr="001F7F68">
        <w:trPr>
          <w:jc w:val="center"/>
        </w:trPr>
        <w:tc>
          <w:tcPr>
            <w:tcW w:w="519" w:type="pct"/>
          </w:tcPr>
          <w:p w14:paraId="6FDA6A46" w14:textId="77777777" w:rsidR="000F04FC" w:rsidRPr="006C1437" w:rsidRDefault="000F04FC" w:rsidP="001F7F68">
            <w:pPr>
              <w:pStyle w:val="TAL"/>
              <w:jc w:val="center"/>
              <w:rPr>
                <w:sz w:val="16"/>
                <w:szCs w:val="16"/>
              </w:rPr>
            </w:pPr>
            <w:r w:rsidRPr="006C1437">
              <w:rPr>
                <w:sz w:val="16"/>
                <w:szCs w:val="16"/>
              </w:rPr>
              <w:t>79</w:t>
            </w:r>
          </w:p>
        </w:tc>
        <w:tc>
          <w:tcPr>
            <w:tcW w:w="2037" w:type="pct"/>
          </w:tcPr>
          <w:p w14:paraId="292C04F4" w14:textId="77777777" w:rsidR="000F04FC" w:rsidRPr="006C1437" w:rsidRDefault="000F04FC" w:rsidP="001F7F68">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18C6D27E" w14:textId="77777777" w:rsidR="000F04FC" w:rsidRPr="006C1437" w:rsidRDefault="000F04FC" w:rsidP="001F7F6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1E85FB0D"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479C4ECD" w14:textId="77777777" w:rsidTr="001F7F68">
        <w:trPr>
          <w:jc w:val="center"/>
        </w:trPr>
        <w:tc>
          <w:tcPr>
            <w:tcW w:w="519" w:type="pct"/>
          </w:tcPr>
          <w:p w14:paraId="438E8B8F" w14:textId="77777777" w:rsidR="000F04FC" w:rsidRPr="006C1437" w:rsidRDefault="000F04FC" w:rsidP="001F7F68">
            <w:pPr>
              <w:pStyle w:val="TAL"/>
              <w:jc w:val="center"/>
              <w:rPr>
                <w:sz w:val="16"/>
                <w:szCs w:val="16"/>
              </w:rPr>
            </w:pPr>
            <w:r w:rsidRPr="006C1437">
              <w:rPr>
                <w:sz w:val="16"/>
                <w:szCs w:val="16"/>
              </w:rPr>
              <w:t>80</w:t>
            </w:r>
          </w:p>
        </w:tc>
        <w:tc>
          <w:tcPr>
            <w:tcW w:w="2037" w:type="pct"/>
          </w:tcPr>
          <w:p w14:paraId="4E8CD313" w14:textId="77777777" w:rsidR="000F04FC" w:rsidRPr="006C1437" w:rsidRDefault="000F04FC" w:rsidP="001F7F68">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14:paraId="0B8A6FD9" w14:textId="77777777" w:rsidR="000F04FC" w:rsidRPr="006C1437" w:rsidRDefault="000F04FC" w:rsidP="001F7F6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58F1998B" w14:textId="77777777" w:rsidR="000F04FC" w:rsidRPr="006C1437" w:rsidRDefault="000F04FC" w:rsidP="001F7F68">
            <w:pPr>
              <w:pStyle w:val="TAL"/>
              <w:jc w:val="center"/>
              <w:rPr>
                <w:sz w:val="16"/>
                <w:szCs w:val="16"/>
              </w:rPr>
            </w:pPr>
            <w:r w:rsidRPr="006C1437">
              <w:rPr>
                <w:sz w:val="16"/>
                <w:szCs w:val="16"/>
              </w:rPr>
              <w:t>22</w:t>
            </w:r>
          </w:p>
        </w:tc>
      </w:tr>
      <w:tr w:rsidR="000F04FC" w:rsidRPr="006C1437" w14:paraId="4A0B704F" w14:textId="77777777" w:rsidTr="001F7F68">
        <w:trPr>
          <w:jc w:val="center"/>
        </w:trPr>
        <w:tc>
          <w:tcPr>
            <w:tcW w:w="519" w:type="pct"/>
          </w:tcPr>
          <w:p w14:paraId="5287D820" w14:textId="77777777" w:rsidR="000F04FC" w:rsidRPr="006C1437" w:rsidRDefault="000F04FC" w:rsidP="001F7F68">
            <w:pPr>
              <w:pStyle w:val="TAL"/>
              <w:jc w:val="center"/>
              <w:rPr>
                <w:sz w:val="16"/>
                <w:szCs w:val="16"/>
              </w:rPr>
            </w:pPr>
            <w:r w:rsidRPr="006C1437">
              <w:rPr>
                <w:sz w:val="16"/>
                <w:szCs w:val="16"/>
              </w:rPr>
              <w:t>81</w:t>
            </w:r>
          </w:p>
        </w:tc>
        <w:tc>
          <w:tcPr>
            <w:tcW w:w="2037" w:type="pct"/>
          </w:tcPr>
          <w:p w14:paraId="407B32AB" w14:textId="77777777" w:rsidR="000F04FC" w:rsidRPr="006C1437" w:rsidRDefault="000F04FC" w:rsidP="001F7F68">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14:paraId="5153AB4D" w14:textId="77777777" w:rsidR="000F04FC" w:rsidRPr="006C1437" w:rsidRDefault="000F04FC" w:rsidP="001F7F6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11DF995E" w14:textId="77777777" w:rsidR="000F04FC" w:rsidRPr="006C1437" w:rsidRDefault="000F04FC" w:rsidP="001F7F68">
            <w:pPr>
              <w:pStyle w:val="TAL"/>
              <w:jc w:val="center"/>
              <w:rPr>
                <w:sz w:val="16"/>
                <w:szCs w:val="16"/>
              </w:rPr>
            </w:pPr>
            <w:r w:rsidRPr="006C1437">
              <w:rPr>
                <w:sz w:val="16"/>
                <w:szCs w:val="16"/>
              </w:rPr>
              <w:t>21</w:t>
            </w:r>
          </w:p>
        </w:tc>
      </w:tr>
      <w:tr w:rsidR="000F04FC" w:rsidRPr="006C1437" w14:paraId="7265BD0C" w14:textId="77777777" w:rsidTr="001F7F68">
        <w:trPr>
          <w:jc w:val="center"/>
        </w:trPr>
        <w:tc>
          <w:tcPr>
            <w:tcW w:w="519" w:type="pct"/>
          </w:tcPr>
          <w:p w14:paraId="33E05347" w14:textId="77777777" w:rsidR="000F04FC" w:rsidRPr="006C1437" w:rsidRDefault="000F04FC" w:rsidP="001F7F68">
            <w:pPr>
              <w:pStyle w:val="TAL"/>
              <w:jc w:val="center"/>
              <w:rPr>
                <w:sz w:val="16"/>
                <w:szCs w:val="16"/>
              </w:rPr>
            </w:pPr>
            <w:r w:rsidRPr="006C1437">
              <w:rPr>
                <w:sz w:val="16"/>
                <w:szCs w:val="16"/>
              </w:rPr>
              <w:t>82</w:t>
            </w:r>
          </w:p>
        </w:tc>
        <w:tc>
          <w:tcPr>
            <w:tcW w:w="2037" w:type="pct"/>
          </w:tcPr>
          <w:p w14:paraId="3FE796B2" w14:textId="77777777" w:rsidR="000F04FC" w:rsidRPr="006C1437" w:rsidRDefault="000F04FC" w:rsidP="001F7F68">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328D0494" w14:textId="77777777" w:rsidR="000F04FC" w:rsidRPr="006C1437" w:rsidRDefault="000F04FC" w:rsidP="001F7F6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66F57A67" w14:textId="77777777" w:rsidR="000F04FC" w:rsidRPr="006C1437" w:rsidRDefault="000F04FC" w:rsidP="001F7F68">
            <w:pPr>
              <w:pStyle w:val="TAL"/>
              <w:jc w:val="center"/>
              <w:rPr>
                <w:sz w:val="16"/>
                <w:szCs w:val="16"/>
              </w:rPr>
            </w:pPr>
            <w:r w:rsidRPr="006C1437">
              <w:rPr>
                <w:sz w:val="16"/>
                <w:szCs w:val="16"/>
              </w:rPr>
              <w:t>1</w:t>
            </w:r>
          </w:p>
        </w:tc>
      </w:tr>
      <w:tr w:rsidR="000F04FC" w:rsidRPr="006C1437" w14:paraId="3BC1581D" w14:textId="77777777" w:rsidTr="001F7F68">
        <w:trPr>
          <w:jc w:val="center"/>
        </w:trPr>
        <w:tc>
          <w:tcPr>
            <w:tcW w:w="519" w:type="pct"/>
          </w:tcPr>
          <w:p w14:paraId="44126A53" w14:textId="77777777" w:rsidR="000F04FC" w:rsidRPr="006C1437" w:rsidRDefault="000F04FC" w:rsidP="001F7F68">
            <w:pPr>
              <w:pStyle w:val="TAL"/>
              <w:jc w:val="center"/>
              <w:rPr>
                <w:sz w:val="16"/>
                <w:szCs w:val="16"/>
              </w:rPr>
            </w:pPr>
            <w:r w:rsidRPr="006C1437">
              <w:rPr>
                <w:sz w:val="16"/>
                <w:szCs w:val="16"/>
              </w:rPr>
              <w:t>83</w:t>
            </w:r>
          </w:p>
        </w:tc>
        <w:tc>
          <w:tcPr>
            <w:tcW w:w="2037" w:type="pct"/>
          </w:tcPr>
          <w:p w14:paraId="1185BA76" w14:textId="77777777" w:rsidR="000F04FC" w:rsidRPr="006C1437" w:rsidRDefault="000F04FC" w:rsidP="001F7F68">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524EFF35" w14:textId="77777777" w:rsidR="000F04FC" w:rsidRPr="006C1437" w:rsidRDefault="000F04FC" w:rsidP="001F7F6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3BA172E4" w14:textId="77777777" w:rsidR="000F04FC" w:rsidRPr="006C1437" w:rsidRDefault="000F04FC" w:rsidP="001F7F68">
            <w:pPr>
              <w:pStyle w:val="TAL"/>
              <w:jc w:val="center"/>
              <w:rPr>
                <w:sz w:val="16"/>
                <w:szCs w:val="16"/>
              </w:rPr>
            </w:pPr>
            <w:r w:rsidRPr="006C1437">
              <w:rPr>
                <w:sz w:val="16"/>
                <w:szCs w:val="16"/>
              </w:rPr>
              <w:t>3</w:t>
            </w:r>
          </w:p>
        </w:tc>
      </w:tr>
      <w:tr w:rsidR="000F04FC" w:rsidRPr="006C1437" w14:paraId="3FB252A0" w14:textId="77777777" w:rsidTr="001F7F68">
        <w:trPr>
          <w:jc w:val="center"/>
        </w:trPr>
        <w:tc>
          <w:tcPr>
            <w:tcW w:w="519" w:type="pct"/>
          </w:tcPr>
          <w:p w14:paraId="035E2EB9" w14:textId="77777777" w:rsidR="000F04FC" w:rsidRPr="006C1437" w:rsidRDefault="000F04FC" w:rsidP="001F7F68">
            <w:pPr>
              <w:pStyle w:val="TAL"/>
              <w:jc w:val="center"/>
              <w:rPr>
                <w:sz w:val="16"/>
                <w:szCs w:val="16"/>
              </w:rPr>
            </w:pPr>
            <w:r w:rsidRPr="006C1437">
              <w:rPr>
                <w:sz w:val="16"/>
                <w:szCs w:val="16"/>
              </w:rPr>
              <w:t>84</w:t>
            </w:r>
          </w:p>
        </w:tc>
        <w:tc>
          <w:tcPr>
            <w:tcW w:w="2037" w:type="pct"/>
          </w:tcPr>
          <w:p w14:paraId="4F332F0C" w14:textId="77777777" w:rsidR="000F04FC" w:rsidRPr="006C1437" w:rsidRDefault="000F04FC" w:rsidP="001F7F68">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79A0AFE7" w14:textId="77777777" w:rsidR="000F04FC" w:rsidRPr="006C1437" w:rsidRDefault="000F04FC" w:rsidP="001F7F6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24893B3D"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66FADEEF" w14:textId="77777777" w:rsidTr="001F7F68">
        <w:trPr>
          <w:jc w:val="center"/>
        </w:trPr>
        <w:tc>
          <w:tcPr>
            <w:tcW w:w="519" w:type="pct"/>
          </w:tcPr>
          <w:p w14:paraId="37189832" w14:textId="77777777" w:rsidR="000F04FC" w:rsidRPr="006C1437" w:rsidRDefault="000F04FC" w:rsidP="001F7F68">
            <w:pPr>
              <w:pStyle w:val="TAL"/>
              <w:jc w:val="center"/>
              <w:rPr>
                <w:sz w:val="16"/>
                <w:szCs w:val="16"/>
              </w:rPr>
            </w:pPr>
            <w:r w:rsidRPr="006C1437">
              <w:rPr>
                <w:sz w:val="16"/>
                <w:szCs w:val="16"/>
              </w:rPr>
              <w:t>85</w:t>
            </w:r>
          </w:p>
        </w:tc>
        <w:tc>
          <w:tcPr>
            <w:tcW w:w="2037" w:type="pct"/>
          </w:tcPr>
          <w:p w14:paraId="4593885C" w14:textId="77777777" w:rsidR="000F04FC" w:rsidRPr="006C1437" w:rsidRDefault="000F04FC" w:rsidP="001F7F68">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47E3153A" w14:textId="77777777" w:rsidR="000F04FC" w:rsidRPr="006C1437" w:rsidRDefault="000F04FC" w:rsidP="001F7F6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6DB229CF"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38F32C49" w14:textId="77777777" w:rsidTr="001F7F68">
        <w:trPr>
          <w:jc w:val="center"/>
        </w:trPr>
        <w:tc>
          <w:tcPr>
            <w:tcW w:w="519" w:type="pct"/>
          </w:tcPr>
          <w:p w14:paraId="41477707" w14:textId="77777777" w:rsidR="000F04FC" w:rsidRPr="006C1437" w:rsidRDefault="000F04FC" w:rsidP="001F7F68">
            <w:pPr>
              <w:pStyle w:val="TAL"/>
              <w:jc w:val="center"/>
              <w:rPr>
                <w:sz w:val="16"/>
                <w:szCs w:val="16"/>
              </w:rPr>
            </w:pPr>
            <w:r w:rsidRPr="006C1437">
              <w:rPr>
                <w:sz w:val="16"/>
                <w:szCs w:val="16"/>
              </w:rPr>
              <w:t>86</w:t>
            </w:r>
          </w:p>
        </w:tc>
        <w:tc>
          <w:tcPr>
            <w:tcW w:w="2037" w:type="pct"/>
          </w:tcPr>
          <w:p w14:paraId="6DAE1936" w14:textId="77777777" w:rsidR="000F04FC" w:rsidRPr="006C1437" w:rsidRDefault="000F04FC" w:rsidP="001F7F68">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4B0A2C5F" w14:textId="77777777" w:rsidR="000F04FC" w:rsidRPr="006C1437" w:rsidRDefault="000F04FC" w:rsidP="001F7F6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605506CF" w14:textId="77777777" w:rsidR="000F04FC" w:rsidRPr="006C1437" w:rsidRDefault="000F04FC" w:rsidP="001F7F68">
            <w:pPr>
              <w:pStyle w:val="TAL"/>
              <w:jc w:val="center"/>
              <w:rPr>
                <w:sz w:val="16"/>
                <w:szCs w:val="16"/>
              </w:rPr>
            </w:pPr>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p>
        </w:tc>
      </w:tr>
      <w:tr w:rsidR="000F04FC" w:rsidRPr="006C1437" w14:paraId="69515B3F" w14:textId="77777777" w:rsidTr="001F7F68">
        <w:trPr>
          <w:jc w:val="center"/>
        </w:trPr>
        <w:tc>
          <w:tcPr>
            <w:tcW w:w="519" w:type="pct"/>
          </w:tcPr>
          <w:p w14:paraId="63F6B460" w14:textId="77777777" w:rsidR="000F04FC" w:rsidRPr="006C1437" w:rsidRDefault="000F04FC" w:rsidP="001F7F68">
            <w:pPr>
              <w:pStyle w:val="TAL"/>
              <w:jc w:val="center"/>
              <w:rPr>
                <w:sz w:val="16"/>
                <w:szCs w:val="16"/>
                <w:lang w:eastAsia="zh-CN"/>
              </w:rPr>
            </w:pPr>
            <w:r w:rsidRPr="006C1437">
              <w:rPr>
                <w:sz w:val="16"/>
                <w:szCs w:val="16"/>
                <w:lang w:eastAsia="zh-CN"/>
              </w:rPr>
              <w:t>87</w:t>
            </w:r>
          </w:p>
        </w:tc>
        <w:tc>
          <w:tcPr>
            <w:tcW w:w="2037" w:type="pct"/>
          </w:tcPr>
          <w:p w14:paraId="0A72A823" w14:textId="77777777" w:rsidR="000F04FC" w:rsidRPr="006C1437" w:rsidRDefault="000F04FC" w:rsidP="001F7F68">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6BA8F159" w14:textId="77777777" w:rsidR="000F04FC" w:rsidRPr="006C1437" w:rsidRDefault="000F04FC" w:rsidP="001F7F6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4B3FCABC" w14:textId="77777777" w:rsidR="000F04FC" w:rsidRPr="006C1437" w:rsidRDefault="000F04FC" w:rsidP="001F7F68">
            <w:pPr>
              <w:pStyle w:val="TAL"/>
              <w:jc w:val="center"/>
              <w:rPr>
                <w:sz w:val="16"/>
                <w:szCs w:val="16"/>
              </w:rPr>
            </w:pPr>
            <w:r w:rsidRPr="006C1437">
              <w:rPr>
                <w:sz w:val="16"/>
                <w:szCs w:val="16"/>
              </w:rPr>
              <w:t>9/21/25</w:t>
            </w:r>
          </w:p>
        </w:tc>
      </w:tr>
      <w:tr w:rsidR="000F04FC" w:rsidRPr="006C1437" w14:paraId="1A8E8764" w14:textId="77777777" w:rsidTr="001F7F68">
        <w:trPr>
          <w:jc w:val="center"/>
        </w:trPr>
        <w:tc>
          <w:tcPr>
            <w:tcW w:w="519" w:type="pct"/>
          </w:tcPr>
          <w:p w14:paraId="71266EA1" w14:textId="77777777" w:rsidR="000F04FC" w:rsidRPr="006C1437" w:rsidRDefault="000F04FC" w:rsidP="001F7F68">
            <w:pPr>
              <w:pStyle w:val="TAL"/>
              <w:jc w:val="center"/>
              <w:rPr>
                <w:sz w:val="16"/>
                <w:szCs w:val="16"/>
                <w:lang w:eastAsia="zh-CN"/>
              </w:rPr>
            </w:pPr>
            <w:r w:rsidRPr="006C1437">
              <w:rPr>
                <w:sz w:val="16"/>
                <w:szCs w:val="16"/>
                <w:lang w:eastAsia="zh-CN"/>
              </w:rPr>
              <w:t>88</w:t>
            </w:r>
          </w:p>
        </w:tc>
        <w:tc>
          <w:tcPr>
            <w:tcW w:w="2037" w:type="pct"/>
          </w:tcPr>
          <w:p w14:paraId="6A6F0228" w14:textId="77777777" w:rsidR="000F04FC" w:rsidRPr="006C1437" w:rsidRDefault="000F04FC" w:rsidP="001F7F68">
            <w:pPr>
              <w:pStyle w:val="TAL"/>
              <w:rPr>
                <w:sz w:val="16"/>
                <w:szCs w:val="16"/>
              </w:rPr>
            </w:pPr>
            <w:r w:rsidRPr="006C1437">
              <w:rPr>
                <w:sz w:val="16"/>
                <w:szCs w:val="16"/>
                <w:lang w:eastAsia="zh-CN"/>
              </w:rPr>
              <w:t>TMSI</w:t>
            </w:r>
          </w:p>
        </w:tc>
        <w:tc>
          <w:tcPr>
            <w:tcW w:w="1222" w:type="pct"/>
          </w:tcPr>
          <w:p w14:paraId="3FB2B97C" w14:textId="77777777" w:rsidR="000F04FC" w:rsidRPr="006C1437" w:rsidDel="00634448" w:rsidRDefault="000F04FC" w:rsidP="001F7F6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468294AD"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23381A10" w14:textId="77777777" w:rsidTr="001F7F68">
        <w:trPr>
          <w:jc w:val="center"/>
        </w:trPr>
        <w:tc>
          <w:tcPr>
            <w:tcW w:w="519" w:type="pct"/>
            <w:tcBorders>
              <w:bottom w:val="single" w:sz="4" w:space="0" w:color="auto"/>
            </w:tcBorders>
          </w:tcPr>
          <w:p w14:paraId="68ECD94C" w14:textId="77777777" w:rsidR="000F04FC" w:rsidRPr="006C1437" w:rsidRDefault="000F04FC" w:rsidP="001F7F68">
            <w:pPr>
              <w:pStyle w:val="TAL"/>
              <w:jc w:val="center"/>
              <w:rPr>
                <w:sz w:val="16"/>
                <w:szCs w:val="16"/>
                <w:lang w:eastAsia="zh-CN"/>
              </w:rPr>
            </w:pPr>
            <w:r w:rsidRPr="006C1437">
              <w:rPr>
                <w:sz w:val="16"/>
                <w:szCs w:val="16"/>
                <w:lang w:eastAsia="zh-CN"/>
              </w:rPr>
              <w:t>89</w:t>
            </w:r>
          </w:p>
        </w:tc>
        <w:tc>
          <w:tcPr>
            <w:tcW w:w="2037" w:type="pct"/>
            <w:tcBorders>
              <w:bottom w:val="single" w:sz="4" w:space="0" w:color="auto"/>
            </w:tcBorders>
          </w:tcPr>
          <w:p w14:paraId="61592DDF" w14:textId="77777777" w:rsidR="000F04FC" w:rsidRPr="006C1437" w:rsidRDefault="000F04FC" w:rsidP="001F7F68">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3541A81E" w14:textId="77777777" w:rsidR="000F04FC" w:rsidRPr="006C1437" w:rsidRDefault="000F04FC" w:rsidP="001F7F6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32DB5427"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7A6BF0C0" w14:textId="77777777" w:rsidTr="001F7F68">
        <w:trPr>
          <w:jc w:val="center"/>
        </w:trPr>
        <w:tc>
          <w:tcPr>
            <w:tcW w:w="519" w:type="pct"/>
          </w:tcPr>
          <w:p w14:paraId="3A4C8CA3" w14:textId="77777777" w:rsidR="000F04FC" w:rsidRPr="006C1437" w:rsidRDefault="000F04FC" w:rsidP="001F7F68">
            <w:pPr>
              <w:pStyle w:val="TAL"/>
              <w:jc w:val="center"/>
              <w:rPr>
                <w:sz w:val="16"/>
                <w:szCs w:val="16"/>
                <w:lang w:eastAsia="zh-CN"/>
              </w:rPr>
            </w:pPr>
            <w:r w:rsidRPr="006C1437">
              <w:rPr>
                <w:sz w:val="16"/>
                <w:szCs w:val="16"/>
                <w:lang w:eastAsia="zh-CN"/>
              </w:rPr>
              <w:t>90</w:t>
            </w:r>
          </w:p>
        </w:tc>
        <w:tc>
          <w:tcPr>
            <w:tcW w:w="2037" w:type="pct"/>
          </w:tcPr>
          <w:p w14:paraId="25BC253B" w14:textId="77777777" w:rsidR="000F04FC" w:rsidRPr="006C1437" w:rsidRDefault="000F04FC" w:rsidP="001F7F68">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3DECFE02" w14:textId="77777777" w:rsidR="000F04FC" w:rsidRPr="006C1437" w:rsidRDefault="000F04FC" w:rsidP="001F7F6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47D967B2"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0B54A85F" w14:textId="77777777" w:rsidTr="001F7F68">
        <w:trPr>
          <w:jc w:val="center"/>
        </w:trPr>
        <w:tc>
          <w:tcPr>
            <w:tcW w:w="519" w:type="pct"/>
          </w:tcPr>
          <w:p w14:paraId="19FFF4D5" w14:textId="77777777" w:rsidR="000F04FC" w:rsidRPr="006C1437" w:rsidRDefault="000F04FC" w:rsidP="001F7F68">
            <w:pPr>
              <w:pStyle w:val="TAL"/>
              <w:jc w:val="center"/>
              <w:rPr>
                <w:sz w:val="16"/>
                <w:szCs w:val="16"/>
                <w:lang w:eastAsia="zh-CN"/>
              </w:rPr>
            </w:pPr>
            <w:r w:rsidRPr="006C1437">
              <w:rPr>
                <w:sz w:val="16"/>
                <w:szCs w:val="16"/>
                <w:lang w:eastAsia="zh-CN"/>
              </w:rPr>
              <w:t>91</w:t>
            </w:r>
          </w:p>
        </w:tc>
        <w:tc>
          <w:tcPr>
            <w:tcW w:w="2037" w:type="pct"/>
          </w:tcPr>
          <w:p w14:paraId="0B604542" w14:textId="77777777" w:rsidR="000F04FC" w:rsidRPr="006C1437" w:rsidRDefault="000F04FC" w:rsidP="001F7F68">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074D9919" w14:textId="77777777" w:rsidR="000F04FC" w:rsidRPr="006C1437" w:rsidRDefault="000F04FC" w:rsidP="001F7F6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46F6F653"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1CBD51B0" w14:textId="77777777" w:rsidTr="001F7F68">
        <w:trPr>
          <w:jc w:val="center"/>
        </w:trPr>
        <w:tc>
          <w:tcPr>
            <w:tcW w:w="519" w:type="pct"/>
          </w:tcPr>
          <w:p w14:paraId="49CBEC4C" w14:textId="77777777" w:rsidR="000F04FC" w:rsidRPr="006C1437" w:rsidRDefault="000F04FC" w:rsidP="001F7F68">
            <w:pPr>
              <w:pStyle w:val="TAL"/>
              <w:jc w:val="center"/>
              <w:rPr>
                <w:sz w:val="16"/>
                <w:szCs w:val="16"/>
                <w:lang w:eastAsia="zh-CN"/>
              </w:rPr>
            </w:pPr>
            <w:r w:rsidRPr="006C1437">
              <w:rPr>
                <w:sz w:val="16"/>
                <w:szCs w:val="16"/>
                <w:lang w:eastAsia="zh-CN"/>
              </w:rPr>
              <w:t>92</w:t>
            </w:r>
          </w:p>
        </w:tc>
        <w:tc>
          <w:tcPr>
            <w:tcW w:w="2037" w:type="pct"/>
          </w:tcPr>
          <w:p w14:paraId="2F350AC2" w14:textId="77777777" w:rsidR="000F04FC" w:rsidRPr="006C1437" w:rsidRDefault="000F04FC" w:rsidP="001F7F68">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20EA8494" w14:textId="77777777" w:rsidR="000F04FC" w:rsidRPr="006C1437" w:rsidRDefault="000F04FC" w:rsidP="001F7F6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5FECDBE9" w14:textId="77777777" w:rsidR="000F04FC" w:rsidRPr="006C1437" w:rsidRDefault="000F04FC" w:rsidP="001F7F68">
            <w:pPr>
              <w:pStyle w:val="TAL"/>
              <w:jc w:val="center"/>
              <w:rPr>
                <w:sz w:val="16"/>
                <w:szCs w:val="16"/>
              </w:rPr>
            </w:pPr>
            <w:r w:rsidRPr="006C1437">
              <w:rPr>
                <w:sz w:val="16"/>
                <w:szCs w:val="16"/>
              </w:rPr>
              <w:t>1</w:t>
            </w:r>
          </w:p>
        </w:tc>
      </w:tr>
      <w:tr w:rsidR="000F04FC" w:rsidRPr="006C1437" w14:paraId="72A3090B" w14:textId="77777777" w:rsidTr="001F7F68">
        <w:trPr>
          <w:jc w:val="center"/>
        </w:trPr>
        <w:tc>
          <w:tcPr>
            <w:tcW w:w="519" w:type="pct"/>
          </w:tcPr>
          <w:p w14:paraId="25F390D3" w14:textId="77777777" w:rsidR="000F04FC" w:rsidRPr="006C1437" w:rsidRDefault="000F04FC" w:rsidP="001F7F68">
            <w:pPr>
              <w:pStyle w:val="TAL"/>
              <w:jc w:val="center"/>
              <w:rPr>
                <w:sz w:val="16"/>
                <w:szCs w:val="16"/>
                <w:lang w:eastAsia="zh-CN"/>
              </w:rPr>
            </w:pPr>
            <w:r w:rsidRPr="006C1437">
              <w:rPr>
                <w:sz w:val="16"/>
                <w:szCs w:val="16"/>
                <w:lang w:eastAsia="zh-CN"/>
              </w:rPr>
              <w:t>93</w:t>
            </w:r>
          </w:p>
        </w:tc>
        <w:tc>
          <w:tcPr>
            <w:tcW w:w="2037" w:type="pct"/>
          </w:tcPr>
          <w:p w14:paraId="0C07B7DC" w14:textId="77777777" w:rsidR="000F04FC" w:rsidRPr="006C1437" w:rsidRDefault="000F04FC" w:rsidP="001F7F68">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1F253828" w14:textId="77777777" w:rsidR="000F04FC" w:rsidRPr="006C1437" w:rsidRDefault="000F04FC" w:rsidP="001F7F6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71E82A13"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642D4D61" w14:textId="77777777" w:rsidTr="001F7F68">
        <w:trPr>
          <w:jc w:val="center"/>
        </w:trPr>
        <w:tc>
          <w:tcPr>
            <w:tcW w:w="519" w:type="pct"/>
          </w:tcPr>
          <w:p w14:paraId="739EEBCC" w14:textId="77777777" w:rsidR="000F04FC" w:rsidRPr="006C1437" w:rsidRDefault="000F04FC" w:rsidP="001F7F68">
            <w:pPr>
              <w:pStyle w:val="TAL"/>
              <w:jc w:val="center"/>
              <w:rPr>
                <w:sz w:val="16"/>
                <w:szCs w:val="16"/>
                <w:lang w:eastAsia="zh-CN"/>
              </w:rPr>
            </w:pPr>
            <w:r w:rsidRPr="006C1437">
              <w:rPr>
                <w:sz w:val="16"/>
                <w:szCs w:val="16"/>
                <w:lang w:eastAsia="zh-CN"/>
              </w:rPr>
              <w:t>94</w:t>
            </w:r>
          </w:p>
        </w:tc>
        <w:tc>
          <w:tcPr>
            <w:tcW w:w="2037" w:type="pct"/>
          </w:tcPr>
          <w:p w14:paraId="32C8D43E" w14:textId="77777777" w:rsidR="000F04FC" w:rsidRPr="006C1437" w:rsidRDefault="000F04FC" w:rsidP="001F7F68">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5D830DFC" w14:textId="77777777" w:rsidR="000F04FC" w:rsidRPr="006C1437" w:rsidRDefault="000F04FC" w:rsidP="001F7F6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07BC76FC" w14:textId="77777777" w:rsidR="000F04FC" w:rsidRPr="006C1437" w:rsidRDefault="000F04FC" w:rsidP="001F7F68">
            <w:pPr>
              <w:pStyle w:val="TAL"/>
              <w:jc w:val="center"/>
              <w:rPr>
                <w:sz w:val="16"/>
                <w:szCs w:val="16"/>
              </w:rPr>
            </w:pPr>
            <w:r w:rsidRPr="006C1437">
              <w:rPr>
                <w:sz w:val="16"/>
                <w:szCs w:val="16"/>
              </w:rPr>
              <w:t>4</w:t>
            </w:r>
          </w:p>
        </w:tc>
      </w:tr>
      <w:tr w:rsidR="000F04FC" w:rsidRPr="006C1437" w14:paraId="5D196B1A" w14:textId="77777777" w:rsidTr="001F7F68">
        <w:trPr>
          <w:jc w:val="center"/>
        </w:trPr>
        <w:tc>
          <w:tcPr>
            <w:tcW w:w="519" w:type="pct"/>
          </w:tcPr>
          <w:p w14:paraId="38FE660B" w14:textId="77777777" w:rsidR="000F04FC" w:rsidRPr="006C1437" w:rsidRDefault="000F04FC" w:rsidP="001F7F68">
            <w:pPr>
              <w:pStyle w:val="TAL"/>
              <w:jc w:val="center"/>
              <w:rPr>
                <w:sz w:val="16"/>
                <w:szCs w:val="16"/>
                <w:lang w:eastAsia="zh-CN"/>
              </w:rPr>
            </w:pPr>
            <w:r w:rsidRPr="006C1437">
              <w:rPr>
                <w:sz w:val="16"/>
                <w:szCs w:val="16"/>
                <w:lang w:eastAsia="zh-CN"/>
              </w:rPr>
              <w:t>95</w:t>
            </w:r>
          </w:p>
        </w:tc>
        <w:tc>
          <w:tcPr>
            <w:tcW w:w="2037" w:type="pct"/>
          </w:tcPr>
          <w:p w14:paraId="129D8BBD" w14:textId="77777777" w:rsidR="000F04FC" w:rsidRPr="006C1437" w:rsidRDefault="000F04FC" w:rsidP="001F7F68">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4106A009" w14:textId="77777777" w:rsidR="000F04FC" w:rsidRPr="006C1437" w:rsidRDefault="000F04FC" w:rsidP="001F7F6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363652F6" w14:textId="77777777" w:rsidR="000F04FC" w:rsidRPr="006C1437" w:rsidRDefault="000F04FC" w:rsidP="001F7F68">
            <w:pPr>
              <w:pStyle w:val="TAL"/>
              <w:jc w:val="center"/>
              <w:rPr>
                <w:sz w:val="16"/>
                <w:szCs w:val="16"/>
              </w:rPr>
            </w:pPr>
            <w:r w:rsidRPr="006C1437">
              <w:rPr>
                <w:sz w:val="16"/>
                <w:szCs w:val="16"/>
              </w:rPr>
              <w:t>2</w:t>
            </w:r>
          </w:p>
        </w:tc>
      </w:tr>
      <w:tr w:rsidR="000F04FC" w:rsidRPr="006C1437" w14:paraId="220A65AC" w14:textId="77777777" w:rsidTr="001F7F68">
        <w:trPr>
          <w:jc w:val="center"/>
        </w:trPr>
        <w:tc>
          <w:tcPr>
            <w:tcW w:w="519" w:type="pct"/>
          </w:tcPr>
          <w:p w14:paraId="332EA614" w14:textId="77777777" w:rsidR="000F04FC" w:rsidRPr="006C1437" w:rsidRDefault="000F04FC" w:rsidP="001F7F68">
            <w:pPr>
              <w:pStyle w:val="TAL"/>
              <w:jc w:val="center"/>
              <w:rPr>
                <w:sz w:val="16"/>
                <w:szCs w:val="16"/>
                <w:lang w:eastAsia="zh-CN"/>
              </w:rPr>
            </w:pPr>
            <w:r w:rsidRPr="006C1437">
              <w:rPr>
                <w:sz w:val="16"/>
                <w:szCs w:val="16"/>
                <w:lang w:eastAsia="zh-CN"/>
              </w:rPr>
              <w:t>96</w:t>
            </w:r>
          </w:p>
        </w:tc>
        <w:tc>
          <w:tcPr>
            <w:tcW w:w="2037" w:type="pct"/>
          </w:tcPr>
          <w:p w14:paraId="1FA61ABE" w14:textId="77777777" w:rsidR="000F04FC" w:rsidRPr="006C1437" w:rsidRDefault="000F04FC" w:rsidP="001F7F68">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425CBDD2" w14:textId="77777777" w:rsidR="000F04FC" w:rsidRPr="006C1437" w:rsidRDefault="000F04FC" w:rsidP="001F7F6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7AEAF01C"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36AEBF01" w14:textId="77777777" w:rsidTr="001F7F68">
        <w:trPr>
          <w:jc w:val="center"/>
        </w:trPr>
        <w:tc>
          <w:tcPr>
            <w:tcW w:w="519" w:type="pct"/>
          </w:tcPr>
          <w:p w14:paraId="03EB48EF" w14:textId="77777777" w:rsidR="000F04FC" w:rsidRPr="006C1437" w:rsidRDefault="000F04FC" w:rsidP="001F7F68">
            <w:pPr>
              <w:pStyle w:val="TAL"/>
              <w:jc w:val="center"/>
              <w:rPr>
                <w:sz w:val="16"/>
                <w:szCs w:val="16"/>
                <w:lang w:eastAsia="zh-CN"/>
              </w:rPr>
            </w:pPr>
            <w:r w:rsidRPr="006C1437">
              <w:rPr>
                <w:sz w:val="16"/>
                <w:szCs w:val="16"/>
                <w:lang w:eastAsia="zh-CN"/>
              </w:rPr>
              <w:t>97</w:t>
            </w:r>
          </w:p>
        </w:tc>
        <w:tc>
          <w:tcPr>
            <w:tcW w:w="2037" w:type="pct"/>
          </w:tcPr>
          <w:p w14:paraId="7459BD4E" w14:textId="77777777" w:rsidR="000F04FC" w:rsidRPr="006C1437" w:rsidRDefault="000F04FC" w:rsidP="001F7F68">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31C05A4A" w14:textId="77777777" w:rsidR="000F04FC" w:rsidRPr="006C1437" w:rsidRDefault="000F04FC" w:rsidP="001F7F6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3B549396" w14:textId="77777777" w:rsidR="000F04FC" w:rsidRPr="006C1437" w:rsidRDefault="000F04FC" w:rsidP="001F7F68">
            <w:pPr>
              <w:pStyle w:val="TAL"/>
              <w:jc w:val="center"/>
              <w:rPr>
                <w:sz w:val="16"/>
                <w:szCs w:val="16"/>
              </w:rPr>
            </w:pPr>
            <w:r w:rsidRPr="006C1437">
              <w:rPr>
                <w:sz w:val="16"/>
                <w:szCs w:val="16"/>
              </w:rPr>
              <w:t>1</w:t>
            </w:r>
          </w:p>
        </w:tc>
      </w:tr>
      <w:tr w:rsidR="000F04FC" w:rsidRPr="006C1437" w14:paraId="130A9D1D" w14:textId="77777777" w:rsidTr="001F7F68">
        <w:trPr>
          <w:jc w:val="center"/>
        </w:trPr>
        <w:tc>
          <w:tcPr>
            <w:tcW w:w="519" w:type="pct"/>
          </w:tcPr>
          <w:p w14:paraId="68E25736" w14:textId="77777777" w:rsidR="000F04FC" w:rsidRPr="006C1437" w:rsidRDefault="000F04FC" w:rsidP="001F7F68">
            <w:pPr>
              <w:pStyle w:val="TAL"/>
              <w:jc w:val="center"/>
              <w:rPr>
                <w:sz w:val="16"/>
                <w:szCs w:val="16"/>
              </w:rPr>
            </w:pPr>
            <w:r w:rsidRPr="006C1437">
              <w:rPr>
                <w:sz w:val="16"/>
                <w:szCs w:val="16"/>
              </w:rPr>
              <w:t>98</w:t>
            </w:r>
          </w:p>
        </w:tc>
        <w:tc>
          <w:tcPr>
            <w:tcW w:w="2037" w:type="pct"/>
          </w:tcPr>
          <w:p w14:paraId="4E38A841" w14:textId="77777777" w:rsidR="000F04FC" w:rsidRPr="006C1437" w:rsidRDefault="000F04FC" w:rsidP="001F7F68">
            <w:pPr>
              <w:pStyle w:val="TAL"/>
              <w:rPr>
                <w:sz w:val="16"/>
                <w:szCs w:val="16"/>
              </w:rPr>
            </w:pPr>
            <w:r w:rsidRPr="006C1437">
              <w:rPr>
                <w:sz w:val="16"/>
                <w:szCs w:val="16"/>
                <w:lang w:eastAsia="zh-CN"/>
              </w:rPr>
              <w:t>Reserved</w:t>
            </w:r>
          </w:p>
        </w:tc>
        <w:tc>
          <w:tcPr>
            <w:tcW w:w="1222" w:type="pct"/>
          </w:tcPr>
          <w:p w14:paraId="6E9BA631" w14:textId="77777777" w:rsidR="000F04FC" w:rsidRPr="006C1437" w:rsidRDefault="000F04FC" w:rsidP="001F7F68">
            <w:pPr>
              <w:pStyle w:val="TAL"/>
              <w:rPr>
                <w:sz w:val="16"/>
                <w:szCs w:val="16"/>
              </w:rPr>
            </w:pPr>
          </w:p>
        </w:tc>
        <w:tc>
          <w:tcPr>
            <w:tcW w:w="1222" w:type="pct"/>
          </w:tcPr>
          <w:p w14:paraId="6443AB2C" w14:textId="77777777" w:rsidR="000F04FC" w:rsidRPr="006C1437" w:rsidRDefault="000F04FC" w:rsidP="001F7F68">
            <w:pPr>
              <w:pStyle w:val="TAL"/>
              <w:jc w:val="center"/>
              <w:rPr>
                <w:sz w:val="16"/>
                <w:szCs w:val="16"/>
              </w:rPr>
            </w:pPr>
          </w:p>
        </w:tc>
      </w:tr>
      <w:tr w:rsidR="000F04FC" w:rsidRPr="006C1437" w14:paraId="246BD901" w14:textId="77777777" w:rsidTr="001F7F68">
        <w:trPr>
          <w:jc w:val="center"/>
        </w:trPr>
        <w:tc>
          <w:tcPr>
            <w:tcW w:w="519" w:type="pct"/>
          </w:tcPr>
          <w:p w14:paraId="193A2B1E" w14:textId="77777777" w:rsidR="000F04FC" w:rsidRPr="006C1437" w:rsidRDefault="000F04FC" w:rsidP="001F7F68">
            <w:pPr>
              <w:pStyle w:val="TAL"/>
              <w:jc w:val="center"/>
              <w:rPr>
                <w:sz w:val="16"/>
                <w:szCs w:val="16"/>
                <w:lang w:eastAsia="zh-CN"/>
              </w:rPr>
            </w:pPr>
            <w:r w:rsidRPr="006C1437">
              <w:rPr>
                <w:sz w:val="16"/>
                <w:szCs w:val="16"/>
                <w:lang w:eastAsia="zh-CN"/>
              </w:rPr>
              <w:t>99</w:t>
            </w:r>
          </w:p>
        </w:tc>
        <w:tc>
          <w:tcPr>
            <w:tcW w:w="2037" w:type="pct"/>
          </w:tcPr>
          <w:p w14:paraId="6794DF9C" w14:textId="77777777" w:rsidR="000F04FC" w:rsidRPr="006C1437" w:rsidRDefault="000F04FC" w:rsidP="001F7F68">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555348F9" w14:textId="77777777" w:rsidR="000F04FC" w:rsidRPr="006C1437" w:rsidRDefault="000F04FC" w:rsidP="001F7F6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77236879" w14:textId="77777777" w:rsidR="000F04FC" w:rsidRPr="006C1437" w:rsidRDefault="000F04FC" w:rsidP="001F7F68">
            <w:pPr>
              <w:pStyle w:val="TAL"/>
              <w:jc w:val="center"/>
              <w:rPr>
                <w:sz w:val="16"/>
                <w:szCs w:val="16"/>
                <w:lang w:eastAsia="zh-CN"/>
              </w:rPr>
            </w:pPr>
            <w:r w:rsidRPr="006C1437">
              <w:rPr>
                <w:sz w:val="16"/>
                <w:szCs w:val="16"/>
                <w:lang w:eastAsia="zh-CN"/>
              </w:rPr>
              <w:t>1</w:t>
            </w:r>
          </w:p>
        </w:tc>
      </w:tr>
      <w:tr w:rsidR="000F04FC" w:rsidRPr="006C1437" w14:paraId="2FE28DFF" w14:textId="77777777" w:rsidTr="001F7F68">
        <w:trPr>
          <w:jc w:val="center"/>
        </w:trPr>
        <w:tc>
          <w:tcPr>
            <w:tcW w:w="519" w:type="pct"/>
          </w:tcPr>
          <w:p w14:paraId="5870B655" w14:textId="77777777" w:rsidR="000F04FC" w:rsidRPr="006C1437" w:rsidRDefault="000F04FC" w:rsidP="001F7F68">
            <w:pPr>
              <w:pStyle w:val="TAL"/>
              <w:jc w:val="center"/>
              <w:rPr>
                <w:sz w:val="16"/>
                <w:szCs w:val="16"/>
                <w:lang w:eastAsia="zh-CN"/>
              </w:rPr>
            </w:pPr>
            <w:r w:rsidRPr="006C1437">
              <w:rPr>
                <w:sz w:val="16"/>
                <w:szCs w:val="16"/>
                <w:lang w:eastAsia="zh-CN"/>
              </w:rPr>
              <w:t>100</w:t>
            </w:r>
          </w:p>
        </w:tc>
        <w:tc>
          <w:tcPr>
            <w:tcW w:w="2037" w:type="pct"/>
          </w:tcPr>
          <w:p w14:paraId="770FB2D7" w14:textId="77777777" w:rsidR="000F04FC" w:rsidRPr="006C1437" w:rsidRDefault="000F04FC" w:rsidP="001F7F68">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304CEBC0" w14:textId="77777777" w:rsidR="000F04FC" w:rsidRPr="006C1437" w:rsidRDefault="000F04FC" w:rsidP="001F7F6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11FCF227" w14:textId="77777777" w:rsidR="000F04FC" w:rsidRPr="006C1437" w:rsidRDefault="000F04FC" w:rsidP="001F7F68">
            <w:pPr>
              <w:pStyle w:val="TAL"/>
              <w:jc w:val="center"/>
              <w:rPr>
                <w:sz w:val="16"/>
                <w:szCs w:val="16"/>
                <w:lang w:eastAsia="zh-CN"/>
              </w:rPr>
            </w:pPr>
            <w:r w:rsidRPr="006C1437">
              <w:rPr>
                <w:sz w:val="16"/>
                <w:szCs w:val="16"/>
                <w:lang w:eastAsia="zh-CN"/>
              </w:rPr>
              <w:t>1</w:t>
            </w:r>
          </w:p>
        </w:tc>
      </w:tr>
      <w:tr w:rsidR="000F04FC" w:rsidRPr="006C1437" w14:paraId="4560FB5A" w14:textId="77777777" w:rsidTr="001F7F68">
        <w:trPr>
          <w:jc w:val="center"/>
        </w:trPr>
        <w:tc>
          <w:tcPr>
            <w:tcW w:w="519" w:type="pct"/>
          </w:tcPr>
          <w:p w14:paraId="216E4296" w14:textId="77777777" w:rsidR="000F04FC" w:rsidRPr="006C1437" w:rsidRDefault="000F04FC" w:rsidP="001F7F68">
            <w:pPr>
              <w:pStyle w:val="TAL"/>
              <w:jc w:val="center"/>
              <w:rPr>
                <w:sz w:val="16"/>
                <w:szCs w:val="16"/>
                <w:lang w:eastAsia="zh-CN"/>
              </w:rPr>
            </w:pPr>
            <w:r w:rsidRPr="006C1437">
              <w:rPr>
                <w:sz w:val="16"/>
                <w:szCs w:val="16"/>
                <w:lang w:eastAsia="zh-CN"/>
              </w:rPr>
              <w:t>101</w:t>
            </w:r>
          </w:p>
        </w:tc>
        <w:tc>
          <w:tcPr>
            <w:tcW w:w="2037" w:type="pct"/>
          </w:tcPr>
          <w:p w14:paraId="1DFD2AE4" w14:textId="77777777" w:rsidR="000F04FC" w:rsidRPr="006C1437" w:rsidRDefault="000F04FC" w:rsidP="001F7F68">
            <w:pPr>
              <w:pStyle w:val="TAL"/>
              <w:rPr>
                <w:sz w:val="16"/>
                <w:szCs w:val="16"/>
                <w:lang w:eastAsia="zh-CN"/>
              </w:rPr>
            </w:pPr>
            <w:r w:rsidRPr="006C1437">
              <w:rPr>
                <w:sz w:val="16"/>
                <w:szCs w:val="16"/>
                <w:lang w:eastAsia="zh-CN"/>
              </w:rPr>
              <w:t>Reserved</w:t>
            </w:r>
          </w:p>
        </w:tc>
        <w:tc>
          <w:tcPr>
            <w:tcW w:w="1222" w:type="pct"/>
          </w:tcPr>
          <w:p w14:paraId="146341BA" w14:textId="77777777" w:rsidR="000F04FC" w:rsidRPr="006C1437" w:rsidRDefault="000F04FC" w:rsidP="001F7F68">
            <w:pPr>
              <w:pStyle w:val="TAL"/>
              <w:rPr>
                <w:sz w:val="16"/>
                <w:szCs w:val="16"/>
              </w:rPr>
            </w:pPr>
          </w:p>
        </w:tc>
        <w:tc>
          <w:tcPr>
            <w:tcW w:w="1222" w:type="pct"/>
          </w:tcPr>
          <w:p w14:paraId="3EDD2854" w14:textId="77777777" w:rsidR="000F04FC" w:rsidRPr="006C1437" w:rsidRDefault="000F04FC" w:rsidP="001F7F68">
            <w:pPr>
              <w:pStyle w:val="TAL"/>
              <w:jc w:val="center"/>
              <w:rPr>
                <w:sz w:val="16"/>
                <w:szCs w:val="16"/>
              </w:rPr>
            </w:pPr>
          </w:p>
        </w:tc>
      </w:tr>
      <w:tr w:rsidR="000F04FC" w:rsidRPr="006C1437" w14:paraId="07592996" w14:textId="77777777" w:rsidTr="001F7F68">
        <w:trPr>
          <w:jc w:val="center"/>
        </w:trPr>
        <w:tc>
          <w:tcPr>
            <w:tcW w:w="519" w:type="pct"/>
          </w:tcPr>
          <w:p w14:paraId="3497878F" w14:textId="77777777" w:rsidR="000F04FC" w:rsidRPr="006C1437" w:rsidRDefault="000F04FC" w:rsidP="001F7F68">
            <w:pPr>
              <w:pStyle w:val="TAL"/>
              <w:jc w:val="center"/>
              <w:rPr>
                <w:sz w:val="16"/>
                <w:szCs w:val="16"/>
                <w:lang w:eastAsia="zh-CN"/>
              </w:rPr>
            </w:pPr>
            <w:r w:rsidRPr="006C1437">
              <w:rPr>
                <w:sz w:val="16"/>
                <w:szCs w:val="16"/>
                <w:lang w:eastAsia="zh-CN"/>
              </w:rPr>
              <w:t>102</w:t>
            </w:r>
          </w:p>
        </w:tc>
        <w:tc>
          <w:tcPr>
            <w:tcW w:w="2037" w:type="pct"/>
          </w:tcPr>
          <w:p w14:paraId="343846F3" w14:textId="77777777" w:rsidR="000F04FC" w:rsidRPr="006C1437" w:rsidRDefault="000F04FC" w:rsidP="001F7F68">
            <w:pPr>
              <w:pStyle w:val="TAL"/>
              <w:rPr>
                <w:sz w:val="16"/>
                <w:szCs w:val="16"/>
                <w:lang w:eastAsia="zh-CN"/>
              </w:rPr>
            </w:pPr>
            <w:r w:rsidRPr="006C1437">
              <w:rPr>
                <w:sz w:val="16"/>
                <w:szCs w:val="16"/>
                <w:lang w:eastAsia="zh-CN"/>
              </w:rPr>
              <w:t>Reserved</w:t>
            </w:r>
          </w:p>
        </w:tc>
        <w:tc>
          <w:tcPr>
            <w:tcW w:w="1222" w:type="pct"/>
          </w:tcPr>
          <w:p w14:paraId="6E06B57C" w14:textId="77777777" w:rsidR="000F04FC" w:rsidRPr="006C1437" w:rsidRDefault="000F04FC" w:rsidP="001F7F68">
            <w:pPr>
              <w:pStyle w:val="TAL"/>
              <w:rPr>
                <w:sz w:val="16"/>
                <w:szCs w:val="16"/>
              </w:rPr>
            </w:pPr>
          </w:p>
        </w:tc>
        <w:tc>
          <w:tcPr>
            <w:tcW w:w="1222" w:type="pct"/>
          </w:tcPr>
          <w:p w14:paraId="126D54C1" w14:textId="77777777" w:rsidR="000F04FC" w:rsidRPr="006C1437" w:rsidRDefault="000F04FC" w:rsidP="001F7F68">
            <w:pPr>
              <w:pStyle w:val="TAL"/>
              <w:jc w:val="center"/>
              <w:rPr>
                <w:sz w:val="16"/>
                <w:szCs w:val="16"/>
              </w:rPr>
            </w:pPr>
          </w:p>
        </w:tc>
      </w:tr>
      <w:tr w:rsidR="000F04FC" w:rsidRPr="006C1437" w14:paraId="4C0E2C9C" w14:textId="77777777" w:rsidTr="001F7F68">
        <w:trPr>
          <w:jc w:val="center"/>
        </w:trPr>
        <w:tc>
          <w:tcPr>
            <w:tcW w:w="519" w:type="pct"/>
          </w:tcPr>
          <w:p w14:paraId="029D1F2F" w14:textId="77777777" w:rsidR="000F04FC" w:rsidRPr="006C1437" w:rsidRDefault="000F04FC" w:rsidP="001F7F68">
            <w:pPr>
              <w:pStyle w:val="TAL"/>
              <w:jc w:val="center"/>
              <w:rPr>
                <w:sz w:val="16"/>
                <w:szCs w:val="16"/>
                <w:lang w:eastAsia="zh-CN"/>
              </w:rPr>
            </w:pPr>
            <w:r w:rsidRPr="006C1437">
              <w:rPr>
                <w:sz w:val="16"/>
                <w:szCs w:val="16"/>
                <w:lang w:eastAsia="zh-CN"/>
              </w:rPr>
              <w:t>103</w:t>
            </w:r>
          </w:p>
        </w:tc>
        <w:tc>
          <w:tcPr>
            <w:tcW w:w="2037" w:type="pct"/>
          </w:tcPr>
          <w:p w14:paraId="60C210AF" w14:textId="77777777" w:rsidR="000F04FC" w:rsidRPr="006C1437" w:rsidRDefault="000F04FC" w:rsidP="001F7F6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1006F5C7" w14:textId="77777777" w:rsidR="000F04FC" w:rsidRPr="006C1437" w:rsidRDefault="000F04FC" w:rsidP="001F7F6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760F827F" w14:textId="77777777" w:rsidR="000F04FC" w:rsidRPr="006C1437" w:rsidRDefault="000F04FC" w:rsidP="001F7F6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p>
        </w:tc>
      </w:tr>
      <w:tr w:rsidR="000F04FC" w:rsidRPr="006C1437" w14:paraId="7032500C" w14:textId="77777777" w:rsidTr="001F7F68">
        <w:trPr>
          <w:jc w:val="center"/>
        </w:trPr>
        <w:tc>
          <w:tcPr>
            <w:tcW w:w="519" w:type="pct"/>
          </w:tcPr>
          <w:p w14:paraId="56D23ADB" w14:textId="77777777" w:rsidR="000F04FC" w:rsidRPr="006C1437" w:rsidRDefault="000F04FC" w:rsidP="001F7F68">
            <w:pPr>
              <w:pStyle w:val="TAL"/>
              <w:jc w:val="center"/>
              <w:rPr>
                <w:sz w:val="16"/>
                <w:szCs w:val="16"/>
                <w:lang w:eastAsia="zh-CN"/>
              </w:rPr>
            </w:pPr>
            <w:r w:rsidRPr="006C1437">
              <w:rPr>
                <w:sz w:val="16"/>
                <w:szCs w:val="16"/>
                <w:lang w:eastAsia="zh-CN"/>
              </w:rPr>
              <w:t>104</w:t>
            </w:r>
          </w:p>
        </w:tc>
        <w:tc>
          <w:tcPr>
            <w:tcW w:w="2037" w:type="pct"/>
          </w:tcPr>
          <w:p w14:paraId="5A28C9C2" w14:textId="77777777" w:rsidR="000F04FC" w:rsidRPr="006C1437" w:rsidRDefault="000F04FC" w:rsidP="001F7F6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69D10E63" w14:textId="77777777" w:rsidR="000F04FC" w:rsidRPr="006C1437" w:rsidRDefault="000F04FC" w:rsidP="001F7F68">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1421CFEC" w14:textId="77777777" w:rsidR="000F04FC" w:rsidRPr="006C1437" w:rsidRDefault="000F04FC" w:rsidP="001F7F6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p>
        </w:tc>
      </w:tr>
      <w:tr w:rsidR="000F04FC" w:rsidRPr="006C1437" w14:paraId="67CE0E36" w14:textId="77777777" w:rsidTr="001F7F68">
        <w:trPr>
          <w:jc w:val="center"/>
        </w:trPr>
        <w:tc>
          <w:tcPr>
            <w:tcW w:w="519" w:type="pct"/>
          </w:tcPr>
          <w:p w14:paraId="5535C8DB" w14:textId="77777777" w:rsidR="000F04FC" w:rsidRPr="006C1437" w:rsidRDefault="000F04FC" w:rsidP="001F7F68">
            <w:pPr>
              <w:pStyle w:val="TAL"/>
              <w:jc w:val="center"/>
              <w:rPr>
                <w:sz w:val="16"/>
                <w:szCs w:val="16"/>
                <w:lang w:eastAsia="zh-CN"/>
              </w:rPr>
            </w:pPr>
            <w:r w:rsidRPr="006C1437">
              <w:rPr>
                <w:sz w:val="16"/>
                <w:szCs w:val="16"/>
                <w:lang w:eastAsia="zh-CN"/>
              </w:rPr>
              <w:t>105</w:t>
            </w:r>
          </w:p>
        </w:tc>
        <w:tc>
          <w:tcPr>
            <w:tcW w:w="2037" w:type="pct"/>
          </w:tcPr>
          <w:p w14:paraId="0B675400" w14:textId="77777777" w:rsidR="000F04FC" w:rsidRPr="006C1437" w:rsidRDefault="000F04FC" w:rsidP="001F7F6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160E40B2" w14:textId="77777777" w:rsidR="000F04FC" w:rsidRPr="006C1437" w:rsidRDefault="000F04FC" w:rsidP="001F7F6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3BD4A516" w14:textId="77777777" w:rsidR="000F04FC" w:rsidRPr="006C1437" w:rsidRDefault="000F04FC" w:rsidP="001F7F6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p>
        </w:tc>
      </w:tr>
      <w:tr w:rsidR="000F04FC" w:rsidRPr="006C1437" w14:paraId="63C175F4" w14:textId="77777777" w:rsidTr="001F7F68">
        <w:trPr>
          <w:jc w:val="center"/>
        </w:trPr>
        <w:tc>
          <w:tcPr>
            <w:tcW w:w="519" w:type="pct"/>
          </w:tcPr>
          <w:p w14:paraId="670429EC" w14:textId="77777777" w:rsidR="000F04FC" w:rsidRPr="006C1437" w:rsidRDefault="000F04FC" w:rsidP="001F7F68">
            <w:pPr>
              <w:pStyle w:val="TAL"/>
              <w:jc w:val="center"/>
              <w:rPr>
                <w:sz w:val="16"/>
                <w:szCs w:val="16"/>
                <w:lang w:eastAsia="zh-CN"/>
              </w:rPr>
            </w:pPr>
            <w:r w:rsidRPr="006C1437">
              <w:rPr>
                <w:sz w:val="16"/>
                <w:szCs w:val="16"/>
                <w:lang w:eastAsia="zh-CN"/>
              </w:rPr>
              <w:t>106</w:t>
            </w:r>
          </w:p>
        </w:tc>
        <w:tc>
          <w:tcPr>
            <w:tcW w:w="2037" w:type="pct"/>
          </w:tcPr>
          <w:p w14:paraId="25C929B0" w14:textId="77777777" w:rsidR="000F04FC" w:rsidRPr="006C1437" w:rsidRDefault="000F04FC" w:rsidP="001F7F6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31510E72" w14:textId="77777777" w:rsidR="000F04FC" w:rsidRPr="006C1437" w:rsidRDefault="000F04FC" w:rsidP="001F7F6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0DA3E629" w14:textId="77777777" w:rsidR="000F04FC" w:rsidRPr="006C1437" w:rsidRDefault="000F04FC" w:rsidP="001F7F6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p>
        </w:tc>
      </w:tr>
      <w:tr w:rsidR="000F04FC" w:rsidRPr="006C1437" w14:paraId="453DDB7E" w14:textId="77777777" w:rsidTr="001F7F68">
        <w:trPr>
          <w:jc w:val="center"/>
        </w:trPr>
        <w:tc>
          <w:tcPr>
            <w:tcW w:w="519" w:type="pct"/>
          </w:tcPr>
          <w:p w14:paraId="0FD70149" w14:textId="77777777" w:rsidR="000F04FC" w:rsidRPr="006C1437" w:rsidRDefault="000F04FC" w:rsidP="001F7F68">
            <w:pPr>
              <w:pStyle w:val="TAL"/>
              <w:jc w:val="center"/>
              <w:rPr>
                <w:sz w:val="16"/>
                <w:szCs w:val="16"/>
                <w:lang w:eastAsia="zh-CN"/>
              </w:rPr>
            </w:pPr>
            <w:r w:rsidRPr="006C1437">
              <w:rPr>
                <w:sz w:val="16"/>
                <w:szCs w:val="16"/>
                <w:lang w:eastAsia="zh-CN"/>
              </w:rPr>
              <w:t>107</w:t>
            </w:r>
          </w:p>
        </w:tc>
        <w:tc>
          <w:tcPr>
            <w:tcW w:w="2037" w:type="pct"/>
          </w:tcPr>
          <w:p w14:paraId="465919B9" w14:textId="77777777" w:rsidR="000F04FC" w:rsidRPr="006C1437" w:rsidRDefault="000F04FC" w:rsidP="001F7F6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633C9DA1" w14:textId="77777777" w:rsidR="000F04FC" w:rsidRPr="006C1437" w:rsidRDefault="000F04FC" w:rsidP="001F7F6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7781802" w14:textId="77777777" w:rsidR="000F04FC" w:rsidRPr="006C1437" w:rsidRDefault="000F04FC" w:rsidP="001F7F68">
            <w:pPr>
              <w:pStyle w:val="TAL"/>
              <w:jc w:val="center"/>
              <w:rPr>
                <w:sz w:val="16"/>
                <w:szCs w:val="16"/>
                <w:lang w:eastAsia="zh-CN"/>
              </w:rPr>
            </w:pPr>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p>
        </w:tc>
      </w:tr>
      <w:tr w:rsidR="000F04FC" w:rsidRPr="006C1437" w14:paraId="6642C614" w14:textId="77777777" w:rsidTr="001F7F68">
        <w:trPr>
          <w:jc w:val="center"/>
        </w:trPr>
        <w:tc>
          <w:tcPr>
            <w:tcW w:w="519" w:type="pct"/>
          </w:tcPr>
          <w:p w14:paraId="711A57A6" w14:textId="77777777" w:rsidR="000F04FC" w:rsidRPr="006C1437" w:rsidRDefault="000F04FC" w:rsidP="001F7F68">
            <w:pPr>
              <w:pStyle w:val="TAL"/>
              <w:jc w:val="center"/>
              <w:rPr>
                <w:sz w:val="16"/>
                <w:szCs w:val="16"/>
                <w:lang w:eastAsia="zh-CN"/>
              </w:rPr>
            </w:pPr>
            <w:r w:rsidRPr="006C1437">
              <w:rPr>
                <w:sz w:val="16"/>
                <w:szCs w:val="16"/>
                <w:lang w:eastAsia="zh-CN"/>
              </w:rPr>
              <w:t>108</w:t>
            </w:r>
          </w:p>
        </w:tc>
        <w:tc>
          <w:tcPr>
            <w:tcW w:w="2037" w:type="pct"/>
          </w:tcPr>
          <w:p w14:paraId="1AA16435" w14:textId="77777777" w:rsidR="000F04FC" w:rsidRPr="006C1437" w:rsidRDefault="000F04FC" w:rsidP="001F7F6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3C8E041F" w14:textId="77777777" w:rsidR="000F04FC" w:rsidRPr="006C1437" w:rsidRDefault="000F04FC" w:rsidP="001F7F6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F40DBF3" w14:textId="77777777" w:rsidR="000F04FC" w:rsidRPr="006C1437" w:rsidRDefault="000F04FC" w:rsidP="001F7F6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p>
        </w:tc>
      </w:tr>
      <w:tr w:rsidR="000F04FC" w:rsidRPr="006C1437" w14:paraId="0325F610" w14:textId="77777777" w:rsidTr="001F7F68">
        <w:trPr>
          <w:jc w:val="center"/>
        </w:trPr>
        <w:tc>
          <w:tcPr>
            <w:tcW w:w="519" w:type="pct"/>
          </w:tcPr>
          <w:p w14:paraId="2AB5CE13" w14:textId="77777777" w:rsidR="000F04FC" w:rsidRPr="006C1437" w:rsidRDefault="000F04FC" w:rsidP="001F7F68">
            <w:pPr>
              <w:pStyle w:val="TAL"/>
              <w:jc w:val="center"/>
              <w:rPr>
                <w:sz w:val="16"/>
                <w:szCs w:val="16"/>
                <w:lang w:eastAsia="zh-CN"/>
              </w:rPr>
            </w:pPr>
            <w:r w:rsidRPr="006C1437">
              <w:rPr>
                <w:sz w:val="16"/>
                <w:szCs w:val="16"/>
                <w:lang w:eastAsia="zh-CN"/>
              </w:rPr>
              <w:t>109</w:t>
            </w:r>
          </w:p>
        </w:tc>
        <w:tc>
          <w:tcPr>
            <w:tcW w:w="2037" w:type="pct"/>
          </w:tcPr>
          <w:p w14:paraId="1BAF7C75" w14:textId="77777777" w:rsidR="000F04FC" w:rsidRPr="006C1437" w:rsidRDefault="000F04FC" w:rsidP="001F7F68">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364647E8" w14:textId="77777777" w:rsidR="000F04FC" w:rsidRPr="006C1437" w:rsidRDefault="000F04FC" w:rsidP="001F7F6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414159FC" w14:textId="77777777" w:rsidR="000F04FC" w:rsidRPr="006C1437" w:rsidRDefault="000F04FC" w:rsidP="001F7F6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0F04FC" w:rsidRPr="006C1437" w14:paraId="21CBD982" w14:textId="77777777" w:rsidTr="001F7F68">
        <w:trPr>
          <w:jc w:val="center"/>
        </w:trPr>
        <w:tc>
          <w:tcPr>
            <w:tcW w:w="519" w:type="pct"/>
          </w:tcPr>
          <w:p w14:paraId="625D6B4C" w14:textId="77777777" w:rsidR="000F04FC" w:rsidRPr="006C1437" w:rsidRDefault="000F04FC" w:rsidP="001F7F68">
            <w:pPr>
              <w:pStyle w:val="TAL"/>
              <w:jc w:val="center"/>
              <w:rPr>
                <w:sz w:val="16"/>
                <w:szCs w:val="16"/>
                <w:lang w:eastAsia="zh-CN"/>
              </w:rPr>
            </w:pPr>
            <w:r w:rsidRPr="006C1437">
              <w:rPr>
                <w:sz w:val="16"/>
                <w:szCs w:val="16"/>
                <w:lang w:eastAsia="zh-CN"/>
              </w:rPr>
              <w:t>110</w:t>
            </w:r>
          </w:p>
        </w:tc>
        <w:tc>
          <w:tcPr>
            <w:tcW w:w="2037" w:type="pct"/>
          </w:tcPr>
          <w:p w14:paraId="34EA3840" w14:textId="77777777" w:rsidR="000F04FC" w:rsidRPr="006C1437" w:rsidRDefault="000F04FC" w:rsidP="001F7F68">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187CC07A" w14:textId="77777777" w:rsidR="000F04FC" w:rsidRPr="006C1437" w:rsidRDefault="000F04FC" w:rsidP="001F7F6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04F0B7E7" w14:textId="77777777" w:rsidR="000F04FC" w:rsidRPr="006C1437" w:rsidRDefault="000F04FC" w:rsidP="001F7F68">
            <w:pPr>
              <w:pStyle w:val="TAL"/>
              <w:jc w:val="center"/>
              <w:rPr>
                <w:sz w:val="16"/>
                <w:szCs w:val="16"/>
                <w:lang w:eastAsia="zh-CN"/>
              </w:rPr>
            </w:pPr>
            <w:r w:rsidRPr="006C1437">
              <w:rPr>
                <w:sz w:val="16"/>
                <w:szCs w:val="16"/>
                <w:lang w:eastAsia="zh-CN"/>
              </w:rPr>
              <w:t>9</w:t>
            </w:r>
          </w:p>
        </w:tc>
      </w:tr>
      <w:tr w:rsidR="000F04FC" w:rsidRPr="006C1437" w14:paraId="60B01722" w14:textId="77777777" w:rsidTr="001F7F68">
        <w:trPr>
          <w:jc w:val="center"/>
        </w:trPr>
        <w:tc>
          <w:tcPr>
            <w:tcW w:w="519" w:type="pct"/>
          </w:tcPr>
          <w:p w14:paraId="246419BC" w14:textId="77777777" w:rsidR="000F04FC" w:rsidRPr="006C1437" w:rsidRDefault="000F04FC" w:rsidP="001F7F68">
            <w:pPr>
              <w:pStyle w:val="TAL"/>
              <w:jc w:val="center"/>
              <w:rPr>
                <w:sz w:val="16"/>
                <w:szCs w:val="16"/>
                <w:lang w:eastAsia="zh-CN"/>
              </w:rPr>
            </w:pPr>
            <w:r w:rsidRPr="006C1437">
              <w:rPr>
                <w:sz w:val="16"/>
                <w:szCs w:val="16"/>
                <w:lang w:eastAsia="zh-CN"/>
              </w:rPr>
              <w:t>111</w:t>
            </w:r>
          </w:p>
        </w:tc>
        <w:tc>
          <w:tcPr>
            <w:tcW w:w="2037" w:type="pct"/>
          </w:tcPr>
          <w:p w14:paraId="2F3BFC0B" w14:textId="77777777" w:rsidR="000F04FC" w:rsidRPr="006C1437" w:rsidRDefault="000F04FC" w:rsidP="001F7F68">
            <w:pPr>
              <w:pStyle w:val="TAL"/>
              <w:rPr>
                <w:sz w:val="16"/>
                <w:szCs w:val="16"/>
                <w:lang w:eastAsia="zh-CN"/>
              </w:rPr>
            </w:pPr>
            <w:r w:rsidRPr="006C1437">
              <w:rPr>
                <w:sz w:val="16"/>
                <w:szCs w:val="16"/>
                <w:lang w:eastAsia="zh-CN"/>
              </w:rPr>
              <w:t>P-TMSI</w:t>
            </w:r>
          </w:p>
        </w:tc>
        <w:tc>
          <w:tcPr>
            <w:tcW w:w="1222" w:type="pct"/>
          </w:tcPr>
          <w:p w14:paraId="2B40F50F" w14:textId="77777777" w:rsidR="000F04FC" w:rsidRPr="006C1437" w:rsidRDefault="000F04FC" w:rsidP="001F7F6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760609BA"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0DF0AEB6" w14:textId="77777777" w:rsidTr="001F7F68">
        <w:trPr>
          <w:jc w:val="center"/>
        </w:trPr>
        <w:tc>
          <w:tcPr>
            <w:tcW w:w="519" w:type="pct"/>
          </w:tcPr>
          <w:p w14:paraId="5E746936" w14:textId="77777777" w:rsidR="000F04FC" w:rsidRPr="006C1437" w:rsidRDefault="000F04FC" w:rsidP="001F7F68">
            <w:pPr>
              <w:pStyle w:val="TAL"/>
              <w:jc w:val="center"/>
              <w:rPr>
                <w:sz w:val="16"/>
                <w:szCs w:val="16"/>
                <w:lang w:eastAsia="zh-CN"/>
              </w:rPr>
            </w:pPr>
            <w:r w:rsidRPr="006C1437">
              <w:rPr>
                <w:sz w:val="16"/>
                <w:szCs w:val="16"/>
                <w:lang w:eastAsia="zh-CN"/>
              </w:rPr>
              <w:t>112</w:t>
            </w:r>
          </w:p>
        </w:tc>
        <w:tc>
          <w:tcPr>
            <w:tcW w:w="2037" w:type="pct"/>
          </w:tcPr>
          <w:p w14:paraId="32F5321B" w14:textId="77777777" w:rsidR="000F04FC" w:rsidRPr="006C1437" w:rsidRDefault="000F04FC" w:rsidP="001F7F68">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03900875" w14:textId="77777777" w:rsidR="000F04FC" w:rsidRPr="006C1437" w:rsidRDefault="000F04FC" w:rsidP="001F7F6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47A13164"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5CB4D767" w14:textId="77777777" w:rsidTr="001F7F68">
        <w:trPr>
          <w:jc w:val="center"/>
        </w:trPr>
        <w:tc>
          <w:tcPr>
            <w:tcW w:w="519" w:type="pct"/>
          </w:tcPr>
          <w:p w14:paraId="656B2660" w14:textId="77777777" w:rsidR="000F04FC" w:rsidRPr="006C1437" w:rsidRDefault="000F04FC" w:rsidP="001F7F68">
            <w:pPr>
              <w:pStyle w:val="TAL"/>
              <w:jc w:val="center"/>
              <w:rPr>
                <w:sz w:val="16"/>
                <w:szCs w:val="16"/>
                <w:lang w:eastAsia="zh-CN"/>
              </w:rPr>
            </w:pPr>
            <w:r w:rsidRPr="006C1437">
              <w:rPr>
                <w:sz w:val="16"/>
                <w:szCs w:val="16"/>
                <w:lang w:eastAsia="zh-CN"/>
              </w:rPr>
              <w:t>113</w:t>
            </w:r>
          </w:p>
        </w:tc>
        <w:tc>
          <w:tcPr>
            <w:tcW w:w="2037" w:type="pct"/>
          </w:tcPr>
          <w:p w14:paraId="5AAC1BCC" w14:textId="77777777" w:rsidR="000F04FC" w:rsidRPr="006C1437" w:rsidRDefault="000F04FC" w:rsidP="001F7F68">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17B342AB" w14:textId="77777777" w:rsidR="000F04FC" w:rsidRPr="006C1437" w:rsidRDefault="000F04FC" w:rsidP="001F7F6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531160A1" w14:textId="77777777" w:rsidR="000F04FC" w:rsidRPr="006C1437" w:rsidRDefault="000F04FC" w:rsidP="001F7F68">
            <w:pPr>
              <w:pStyle w:val="TAL"/>
              <w:jc w:val="center"/>
              <w:rPr>
                <w:sz w:val="16"/>
                <w:szCs w:val="16"/>
                <w:lang w:eastAsia="zh-CN"/>
              </w:rPr>
            </w:pPr>
            <w:r w:rsidRPr="006C1437">
              <w:rPr>
                <w:sz w:val="16"/>
                <w:szCs w:val="16"/>
                <w:lang w:eastAsia="zh-CN"/>
              </w:rPr>
              <w:t>1</w:t>
            </w:r>
          </w:p>
        </w:tc>
      </w:tr>
      <w:tr w:rsidR="000F04FC" w:rsidRPr="006C1437" w14:paraId="32A3936C" w14:textId="77777777" w:rsidTr="001F7F68">
        <w:trPr>
          <w:jc w:val="center"/>
        </w:trPr>
        <w:tc>
          <w:tcPr>
            <w:tcW w:w="519" w:type="pct"/>
          </w:tcPr>
          <w:p w14:paraId="20B87F3C" w14:textId="77777777" w:rsidR="000F04FC" w:rsidRPr="006C1437" w:rsidRDefault="000F04FC" w:rsidP="001F7F68">
            <w:pPr>
              <w:pStyle w:val="TAL"/>
              <w:jc w:val="center"/>
              <w:rPr>
                <w:sz w:val="16"/>
                <w:szCs w:val="16"/>
                <w:lang w:eastAsia="zh-CN"/>
              </w:rPr>
            </w:pPr>
            <w:r w:rsidRPr="006C1437">
              <w:rPr>
                <w:sz w:val="16"/>
                <w:szCs w:val="16"/>
                <w:lang w:eastAsia="zh-CN"/>
              </w:rPr>
              <w:t>114</w:t>
            </w:r>
          </w:p>
        </w:tc>
        <w:tc>
          <w:tcPr>
            <w:tcW w:w="2037" w:type="pct"/>
          </w:tcPr>
          <w:p w14:paraId="60F5DB17" w14:textId="77777777" w:rsidR="000F04FC" w:rsidRPr="006C1437" w:rsidRDefault="000F04FC" w:rsidP="001F7F68">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52E2E755" w14:textId="77777777" w:rsidR="000F04FC" w:rsidRPr="006C1437" w:rsidRDefault="000F04FC" w:rsidP="001F7F68">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65D189E2" w14:textId="77777777" w:rsidR="000F04FC" w:rsidRPr="006C1437" w:rsidRDefault="000F04FC" w:rsidP="001F7F68">
            <w:pPr>
              <w:pStyle w:val="TAL"/>
              <w:jc w:val="center"/>
              <w:rPr>
                <w:sz w:val="16"/>
                <w:szCs w:val="16"/>
              </w:rPr>
            </w:pPr>
            <w:r w:rsidRPr="006C1437">
              <w:rPr>
                <w:sz w:val="16"/>
                <w:szCs w:val="16"/>
              </w:rPr>
              <w:t>2</w:t>
            </w:r>
          </w:p>
        </w:tc>
      </w:tr>
      <w:tr w:rsidR="000F04FC" w:rsidRPr="006C1437" w14:paraId="431C040D" w14:textId="77777777" w:rsidTr="001F7F68">
        <w:trPr>
          <w:jc w:val="center"/>
        </w:trPr>
        <w:tc>
          <w:tcPr>
            <w:tcW w:w="519" w:type="pct"/>
          </w:tcPr>
          <w:p w14:paraId="485B546D" w14:textId="77777777" w:rsidR="000F04FC" w:rsidRPr="006C1437" w:rsidRDefault="000F04FC" w:rsidP="001F7F68">
            <w:pPr>
              <w:pStyle w:val="TAL"/>
              <w:jc w:val="center"/>
              <w:rPr>
                <w:sz w:val="16"/>
                <w:szCs w:val="16"/>
                <w:lang w:eastAsia="zh-CN"/>
              </w:rPr>
            </w:pPr>
            <w:r w:rsidRPr="006C1437">
              <w:rPr>
                <w:sz w:val="16"/>
                <w:szCs w:val="16"/>
                <w:lang w:eastAsia="zh-CN"/>
              </w:rPr>
              <w:t>115</w:t>
            </w:r>
          </w:p>
        </w:tc>
        <w:tc>
          <w:tcPr>
            <w:tcW w:w="2037" w:type="pct"/>
          </w:tcPr>
          <w:p w14:paraId="72C2AA4B" w14:textId="77777777" w:rsidR="000F04FC" w:rsidRPr="006C1437" w:rsidRDefault="000F04FC" w:rsidP="001F7F68">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310BF123" w14:textId="77777777" w:rsidR="000F04FC" w:rsidRPr="006C1437" w:rsidRDefault="000F04FC" w:rsidP="001F7F68">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322EA927" w14:textId="77777777" w:rsidR="000F04FC" w:rsidRPr="006C1437" w:rsidRDefault="000F04FC" w:rsidP="001F7F68">
            <w:pPr>
              <w:pStyle w:val="TAL"/>
              <w:jc w:val="center"/>
              <w:rPr>
                <w:sz w:val="16"/>
                <w:szCs w:val="16"/>
              </w:rPr>
            </w:pPr>
            <w:r w:rsidRPr="006C1437">
              <w:rPr>
                <w:sz w:val="16"/>
                <w:szCs w:val="16"/>
              </w:rPr>
              <w:t>6</w:t>
            </w:r>
          </w:p>
        </w:tc>
      </w:tr>
      <w:tr w:rsidR="000F04FC" w:rsidRPr="006C1437" w14:paraId="37917A66" w14:textId="77777777" w:rsidTr="001F7F68">
        <w:trPr>
          <w:jc w:val="center"/>
        </w:trPr>
        <w:tc>
          <w:tcPr>
            <w:tcW w:w="519" w:type="pct"/>
          </w:tcPr>
          <w:p w14:paraId="24D43A1F" w14:textId="77777777" w:rsidR="000F04FC" w:rsidRPr="006C1437" w:rsidRDefault="000F04FC" w:rsidP="001F7F68">
            <w:pPr>
              <w:pStyle w:val="TAL"/>
              <w:jc w:val="center"/>
              <w:rPr>
                <w:sz w:val="16"/>
                <w:szCs w:val="16"/>
                <w:lang w:eastAsia="zh-CN"/>
              </w:rPr>
            </w:pPr>
            <w:r w:rsidRPr="006C1437">
              <w:rPr>
                <w:sz w:val="16"/>
                <w:szCs w:val="16"/>
                <w:lang w:eastAsia="zh-CN"/>
              </w:rPr>
              <w:t>116</w:t>
            </w:r>
          </w:p>
        </w:tc>
        <w:tc>
          <w:tcPr>
            <w:tcW w:w="2037" w:type="pct"/>
          </w:tcPr>
          <w:p w14:paraId="7CC6711A" w14:textId="77777777" w:rsidR="000F04FC" w:rsidRPr="006C1437" w:rsidRDefault="000F04FC" w:rsidP="001F7F68">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63EDFB56" w14:textId="77777777" w:rsidR="000F04FC" w:rsidRPr="006C1437" w:rsidRDefault="000F04FC" w:rsidP="001F7F6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3BD00D0D"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61856A41" w14:textId="77777777" w:rsidTr="001F7F68">
        <w:trPr>
          <w:jc w:val="center"/>
        </w:trPr>
        <w:tc>
          <w:tcPr>
            <w:tcW w:w="519" w:type="pct"/>
          </w:tcPr>
          <w:p w14:paraId="63116A41" w14:textId="77777777" w:rsidR="000F04FC" w:rsidRPr="006C1437" w:rsidRDefault="000F04FC" w:rsidP="001F7F68">
            <w:pPr>
              <w:pStyle w:val="TAL"/>
              <w:jc w:val="center"/>
              <w:rPr>
                <w:sz w:val="16"/>
                <w:szCs w:val="16"/>
                <w:lang w:eastAsia="zh-CN"/>
              </w:rPr>
            </w:pPr>
            <w:r w:rsidRPr="006C1437">
              <w:rPr>
                <w:sz w:val="16"/>
                <w:szCs w:val="16"/>
                <w:lang w:eastAsia="zh-CN"/>
              </w:rPr>
              <w:t>117</w:t>
            </w:r>
          </w:p>
        </w:tc>
        <w:tc>
          <w:tcPr>
            <w:tcW w:w="2037" w:type="pct"/>
          </w:tcPr>
          <w:p w14:paraId="2E26193B" w14:textId="77777777" w:rsidR="000F04FC" w:rsidRPr="006C1437" w:rsidRDefault="000F04FC" w:rsidP="001F7F68">
            <w:pPr>
              <w:pStyle w:val="TAL"/>
              <w:rPr>
                <w:sz w:val="16"/>
                <w:szCs w:val="16"/>
                <w:lang w:eastAsia="zh-CN"/>
              </w:rPr>
            </w:pPr>
            <w:r w:rsidRPr="006C1437">
              <w:rPr>
                <w:sz w:val="16"/>
                <w:szCs w:val="16"/>
                <w:lang w:eastAsia="zh-CN"/>
              </w:rPr>
              <w:t>GUTI</w:t>
            </w:r>
          </w:p>
        </w:tc>
        <w:tc>
          <w:tcPr>
            <w:tcW w:w="1222" w:type="pct"/>
          </w:tcPr>
          <w:p w14:paraId="06A2A934" w14:textId="77777777" w:rsidR="000F04FC" w:rsidRPr="006C1437" w:rsidRDefault="000F04FC" w:rsidP="001F7F6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2941EF48"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35BDB4BA" w14:textId="77777777" w:rsidTr="001F7F68">
        <w:trPr>
          <w:jc w:val="center"/>
        </w:trPr>
        <w:tc>
          <w:tcPr>
            <w:tcW w:w="519" w:type="pct"/>
          </w:tcPr>
          <w:p w14:paraId="564A3C4B" w14:textId="77777777" w:rsidR="000F04FC" w:rsidRPr="006C1437" w:rsidRDefault="000F04FC" w:rsidP="001F7F68">
            <w:pPr>
              <w:pStyle w:val="TAL"/>
              <w:jc w:val="center"/>
              <w:rPr>
                <w:sz w:val="16"/>
                <w:szCs w:val="16"/>
                <w:lang w:eastAsia="zh-CN"/>
              </w:rPr>
            </w:pPr>
            <w:r w:rsidRPr="006C1437">
              <w:rPr>
                <w:sz w:val="16"/>
                <w:szCs w:val="16"/>
                <w:lang w:eastAsia="zh-CN"/>
              </w:rPr>
              <w:t>118</w:t>
            </w:r>
          </w:p>
        </w:tc>
        <w:tc>
          <w:tcPr>
            <w:tcW w:w="2037" w:type="pct"/>
          </w:tcPr>
          <w:p w14:paraId="78F7ECAC" w14:textId="77777777" w:rsidR="000F04FC" w:rsidRPr="006C1437" w:rsidRDefault="000F04FC" w:rsidP="001F7F68">
            <w:pPr>
              <w:pStyle w:val="TAL"/>
              <w:rPr>
                <w:sz w:val="16"/>
                <w:szCs w:val="16"/>
                <w:lang w:eastAsia="zh-CN"/>
              </w:rPr>
            </w:pPr>
            <w:r w:rsidRPr="006C1437">
              <w:rPr>
                <w:sz w:val="16"/>
                <w:szCs w:val="16"/>
                <w:lang w:eastAsia="zh-CN"/>
              </w:rPr>
              <w:t>F-Container</w:t>
            </w:r>
          </w:p>
        </w:tc>
        <w:tc>
          <w:tcPr>
            <w:tcW w:w="1222" w:type="pct"/>
          </w:tcPr>
          <w:p w14:paraId="5A3F841C" w14:textId="77777777" w:rsidR="000F04FC" w:rsidRPr="006C1437" w:rsidRDefault="000F04FC" w:rsidP="001F7F6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51BC094D"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6ACD8BD7" w14:textId="77777777" w:rsidTr="001F7F68">
        <w:trPr>
          <w:jc w:val="center"/>
        </w:trPr>
        <w:tc>
          <w:tcPr>
            <w:tcW w:w="519" w:type="pct"/>
          </w:tcPr>
          <w:p w14:paraId="49CB10AC" w14:textId="77777777" w:rsidR="000F04FC" w:rsidRPr="006C1437" w:rsidRDefault="000F04FC" w:rsidP="001F7F68">
            <w:pPr>
              <w:pStyle w:val="TAL"/>
              <w:jc w:val="center"/>
              <w:rPr>
                <w:sz w:val="16"/>
                <w:szCs w:val="16"/>
                <w:lang w:eastAsia="zh-CN"/>
              </w:rPr>
            </w:pPr>
            <w:r w:rsidRPr="006C1437">
              <w:rPr>
                <w:sz w:val="16"/>
                <w:szCs w:val="16"/>
                <w:lang w:eastAsia="zh-CN"/>
              </w:rPr>
              <w:t>119</w:t>
            </w:r>
          </w:p>
        </w:tc>
        <w:tc>
          <w:tcPr>
            <w:tcW w:w="2037" w:type="pct"/>
          </w:tcPr>
          <w:p w14:paraId="0E4B6CCE" w14:textId="77777777" w:rsidR="000F04FC" w:rsidRPr="006C1437" w:rsidRDefault="000F04FC" w:rsidP="001F7F68">
            <w:pPr>
              <w:pStyle w:val="TAL"/>
              <w:rPr>
                <w:sz w:val="16"/>
                <w:szCs w:val="16"/>
                <w:lang w:eastAsia="zh-CN"/>
              </w:rPr>
            </w:pPr>
            <w:r w:rsidRPr="006C1437">
              <w:rPr>
                <w:sz w:val="16"/>
                <w:szCs w:val="16"/>
                <w:lang w:eastAsia="zh-CN"/>
              </w:rPr>
              <w:t>F-Cause</w:t>
            </w:r>
          </w:p>
        </w:tc>
        <w:tc>
          <w:tcPr>
            <w:tcW w:w="1222" w:type="pct"/>
          </w:tcPr>
          <w:p w14:paraId="7E99D7E6" w14:textId="77777777" w:rsidR="000F04FC" w:rsidRPr="006C1437" w:rsidRDefault="000F04FC" w:rsidP="001F7F6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6EFC942E"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4DCEAD40" w14:textId="77777777" w:rsidTr="001F7F68">
        <w:trPr>
          <w:jc w:val="center"/>
        </w:trPr>
        <w:tc>
          <w:tcPr>
            <w:tcW w:w="519" w:type="pct"/>
          </w:tcPr>
          <w:p w14:paraId="6A7A9CEE" w14:textId="77777777" w:rsidR="000F04FC" w:rsidRPr="006C1437" w:rsidRDefault="000F04FC" w:rsidP="001F7F68">
            <w:pPr>
              <w:pStyle w:val="TAL"/>
              <w:jc w:val="center"/>
              <w:rPr>
                <w:sz w:val="16"/>
                <w:szCs w:val="16"/>
                <w:lang w:eastAsia="zh-CN"/>
              </w:rPr>
            </w:pPr>
            <w:r w:rsidRPr="006C1437">
              <w:rPr>
                <w:sz w:val="16"/>
                <w:szCs w:val="16"/>
                <w:lang w:eastAsia="zh-CN"/>
              </w:rPr>
              <w:t>120</w:t>
            </w:r>
          </w:p>
        </w:tc>
        <w:tc>
          <w:tcPr>
            <w:tcW w:w="2037" w:type="pct"/>
          </w:tcPr>
          <w:p w14:paraId="7CE350F7" w14:textId="77777777" w:rsidR="000F04FC" w:rsidRPr="006C1437" w:rsidRDefault="000F04FC" w:rsidP="001F7F68">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37A61342" w14:textId="77777777" w:rsidR="000F04FC" w:rsidRPr="006C1437" w:rsidRDefault="000F04FC" w:rsidP="001F7F6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793DAACF"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4914ABC0" w14:textId="77777777" w:rsidTr="001F7F68">
        <w:trPr>
          <w:jc w:val="center"/>
        </w:trPr>
        <w:tc>
          <w:tcPr>
            <w:tcW w:w="519" w:type="pct"/>
          </w:tcPr>
          <w:p w14:paraId="0CD95961" w14:textId="77777777" w:rsidR="000F04FC" w:rsidRPr="006C1437" w:rsidRDefault="000F04FC" w:rsidP="001F7F68">
            <w:pPr>
              <w:pStyle w:val="TAL"/>
              <w:jc w:val="center"/>
              <w:rPr>
                <w:sz w:val="16"/>
                <w:szCs w:val="16"/>
                <w:lang w:eastAsia="zh-CN"/>
              </w:rPr>
            </w:pPr>
            <w:r w:rsidRPr="006C1437">
              <w:rPr>
                <w:sz w:val="16"/>
                <w:szCs w:val="16"/>
                <w:lang w:eastAsia="zh-CN"/>
              </w:rPr>
              <w:t>121</w:t>
            </w:r>
          </w:p>
        </w:tc>
        <w:tc>
          <w:tcPr>
            <w:tcW w:w="2037" w:type="pct"/>
          </w:tcPr>
          <w:p w14:paraId="09468BA6" w14:textId="77777777" w:rsidR="000F04FC" w:rsidRPr="006C1437" w:rsidRDefault="000F04FC" w:rsidP="001F7F68">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726815A0" w14:textId="77777777" w:rsidR="000F04FC" w:rsidRPr="006C1437" w:rsidRDefault="000F04FC" w:rsidP="001F7F6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1E128F6B"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6A991AE4" w14:textId="77777777" w:rsidTr="001F7F68">
        <w:trPr>
          <w:jc w:val="center"/>
        </w:trPr>
        <w:tc>
          <w:tcPr>
            <w:tcW w:w="519" w:type="pct"/>
          </w:tcPr>
          <w:p w14:paraId="390DC136" w14:textId="77777777" w:rsidR="000F04FC" w:rsidRPr="006C1437" w:rsidRDefault="000F04FC" w:rsidP="001F7F68">
            <w:pPr>
              <w:pStyle w:val="TAL"/>
              <w:jc w:val="center"/>
              <w:rPr>
                <w:sz w:val="16"/>
                <w:szCs w:val="16"/>
                <w:lang w:eastAsia="zh-CN"/>
              </w:rPr>
            </w:pPr>
            <w:r w:rsidRPr="006C1437">
              <w:rPr>
                <w:sz w:val="16"/>
                <w:szCs w:val="16"/>
                <w:lang w:eastAsia="zh-CN"/>
              </w:rPr>
              <w:t>122</w:t>
            </w:r>
          </w:p>
        </w:tc>
        <w:tc>
          <w:tcPr>
            <w:tcW w:w="2037" w:type="pct"/>
          </w:tcPr>
          <w:p w14:paraId="5FBA1400" w14:textId="77777777" w:rsidR="000F04FC" w:rsidRPr="006C1437" w:rsidRDefault="000F04FC" w:rsidP="001F7F68">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009E269C" w14:textId="77777777" w:rsidR="000F04FC" w:rsidRPr="006C1437" w:rsidRDefault="000F04FC" w:rsidP="001F7F68">
            <w:pPr>
              <w:pStyle w:val="TAL"/>
              <w:rPr>
                <w:sz w:val="16"/>
                <w:szCs w:val="16"/>
                <w:lang w:eastAsia="zh-CN"/>
              </w:rPr>
            </w:pPr>
          </w:p>
        </w:tc>
        <w:tc>
          <w:tcPr>
            <w:tcW w:w="1222" w:type="pct"/>
          </w:tcPr>
          <w:p w14:paraId="4E3BE3A5" w14:textId="77777777" w:rsidR="000F04FC" w:rsidRPr="006C1437" w:rsidRDefault="000F04FC" w:rsidP="001F7F68">
            <w:pPr>
              <w:pStyle w:val="TAL"/>
              <w:jc w:val="center"/>
              <w:rPr>
                <w:sz w:val="16"/>
                <w:szCs w:val="16"/>
                <w:lang w:eastAsia="zh-CN"/>
              </w:rPr>
            </w:pPr>
          </w:p>
        </w:tc>
      </w:tr>
      <w:tr w:rsidR="000F04FC" w:rsidRPr="006C1437" w14:paraId="50E8B894" w14:textId="77777777" w:rsidTr="001F7F68">
        <w:trPr>
          <w:jc w:val="center"/>
        </w:trPr>
        <w:tc>
          <w:tcPr>
            <w:tcW w:w="519" w:type="pct"/>
          </w:tcPr>
          <w:p w14:paraId="0EA97BFE" w14:textId="77777777" w:rsidR="000F04FC" w:rsidRPr="006C1437" w:rsidRDefault="000F04FC" w:rsidP="001F7F68">
            <w:pPr>
              <w:pStyle w:val="TAL"/>
              <w:jc w:val="center"/>
              <w:rPr>
                <w:sz w:val="16"/>
                <w:szCs w:val="16"/>
                <w:lang w:eastAsia="zh-CN"/>
              </w:rPr>
            </w:pPr>
            <w:r w:rsidRPr="006C1437">
              <w:rPr>
                <w:sz w:val="16"/>
                <w:szCs w:val="16"/>
                <w:lang w:eastAsia="zh-CN"/>
              </w:rPr>
              <w:t>123</w:t>
            </w:r>
          </w:p>
        </w:tc>
        <w:tc>
          <w:tcPr>
            <w:tcW w:w="2037" w:type="pct"/>
          </w:tcPr>
          <w:p w14:paraId="1706669D" w14:textId="77777777" w:rsidR="000F04FC" w:rsidRPr="006C1437" w:rsidRDefault="000F04FC" w:rsidP="001F7F68">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6B9B565F" w14:textId="77777777" w:rsidR="000F04FC" w:rsidRPr="006C1437" w:rsidRDefault="000F04FC" w:rsidP="001F7F6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414D6356"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5C47C6D5" w14:textId="77777777" w:rsidTr="001F7F68">
        <w:trPr>
          <w:jc w:val="center"/>
        </w:trPr>
        <w:tc>
          <w:tcPr>
            <w:tcW w:w="519" w:type="pct"/>
          </w:tcPr>
          <w:p w14:paraId="0AFDD38B" w14:textId="77777777" w:rsidR="000F04FC" w:rsidRPr="006C1437" w:rsidRDefault="000F04FC" w:rsidP="001F7F68">
            <w:pPr>
              <w:pStyle w:val="TAL"/>
              <w:jc w:val="center"/>
              <w:rPr>
                <w:sz w:val="16"/>
                <w:szCs w:val="16"/>
                <w:lang w:eastAsia="zh-CN"/>
              </w:rPr>
            </w:pPr>
            <w:r w:rsidRPr="006C1437">
              <w:rPr>
                <w:sz w:val="16"/>
                <w:szCs w:val="16"/>
                <w:lang w:eastAsia="zh-CN"/>
              </w:rPr>
              <w:t>124</w:t>
            </w:r>
          </w:p>
        </w:tc>
        <w:tc>
          <w:tcPr>
            <w:tcW w:w="2037" w:type="pct"/>
          </w:tcPr>
          <w:p w14:paraId="46A943CD" w14:textId="77777777" w:rsidR="000F04FC" w:rsidRPr="006C1437" w:rsidRDefault="000F04FC" w:rsidP="001F7F68">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669AF42D" w14:textId="77777777" w:rsidR="000F04FC" w:rsidRPr="006C1437" w:rsidRDefault="000F04FC" w:rsidP="001F7F68">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619640FB" w14:textId="77777777" w:rsidR="000F04FC" w:rsidRPr="006C1437" w:rsidRDefault="000F04FC" w:rsidP="001F7F68">
            <w:pPr>
              <w:pStyle w:val="TAL"/>
              <w:jc w:val="center"/>
              <w:rPr>
                <w:sz w:val="16"/>
                <w:szCs w:val="16"/>
              </w:rPr>
            </w:pPr>
            <w:r w:rsidRPr="006C1437">
              <w:rPr>
                <w:sz w:val="16"/>
                <w:szCs w:val="16"/>
              </w:rPr>
              <w:t>9</w:t>
            </w:r>
          </w:p>
        </w:tc>
      </w:tr>
      <w:tr w:rsidR="000F04FC" w:rsidRPr="006C1437" w14:paraId="0E85F2D2" w14:textId="77777777" w:rsidTr="001F7F68">
        <w:trPr>
          <w:jc w:val="center"/>
        </w:trPr>
        <w:tc>
          <w:tcPr>
            <w:tcW w:w="519" w:type="pct"/>
          </w:tcPr>
          <w:p w14:paraId="48A3B790" w14:textId="77777777" w:rsidR="000F04FC" w:rsidRPr="006C1437" w:rsidRDefault="000F04FC" w:rsidP="001F7F68">
            <w:pPr>
              <w:pStyle w:val="TAL"/>
              <w:jc w:val="center"/>
              <w:rPr>
                <w:sz w:val="16"/>
                <w:szCs w:val="16"/>
                <w:lang w:eastAsia="zh-CN"/>
              </w:rPr>
            </w:pPr>
            <w:r w:rsidRPr="006C1437">
              <w:rPr>
                <w:sz w:val="16"/>
                <w:szCs w:val="16"/>
                <w:lang w:eastAsia="zh-CN"/>
              </w:rPr>
              <w:t>125</w:t>
            </w:r>
          </w:p>
        </w:tc>
        <w:tc>
          <w:tcPr>
            <w:tcW w:w="2037" w:type="pct"/>
          </w:tcPr>
          <w:p w14:paraId="4BC5F584" w14:textId="77777777" w:rsidR="000F04FC" w:rsidRPr="000F04FC" w:rsidRDefault="000F04FC" w:rsidP="001F7F68">
            <w:pPr>
              <w:pStyle w:val="TAL"/>
              <w:rPr>
                <w:sz w:val="16"/>
                <w:szCs w:val="16"/>
                <w:lang w:val="fr-FR" w:eastAsia="zh-CN"/>
              </w:rPr>
            </w:pPr>
            <w:r w:rsidRPr="000F04FC">
              <w:rPr>
                <w:sz w:val="16"/>
                <w:szCs w:val="16"/>
                <w:lang w:val="fr-FR" w:eastAsia="zh-CN"/>
              </w:rPr>
              <w:t xml:space="preserve">Source RNC PDCP </w:t>
            </w:r>
            <w:proofErr w:type="spellStart"/>
            <w:r w:rsidRPr="000F04FC">
              <w:rPr>
                <w:sz w:val="16"/>
                <w:szCs w:val="16"/>
                <w:lang w:val="fr-FR" w:eastAsia="zh-CN"/>
              </w:rPr>
              <w:t>Context</w:t>
            </w:r>
            <w:proofErr w:type="spellEnd"/>
            <w:r w:rsidRPr="000F04FC">
              <w:rPr>
                <w:sz w:val="16"/>
                <w:szCs w:val="16"/>
                <w:lang w:val="fr-FR" w:eastAsia="zh-CN"/>
              </w:rPr>
              <w:t xml:space="preserve"> Info</w:t>
            </w:r>
          </w:p>
        </w:tc>
        <w:tc>
          <w:tcPr>
            <w:tcW w:w="1222" w:type="pct"/>
          </w:tcPr>
          <w:p w14:paraId="04689981" w14:textId="77777777" w:rsidR="000F04FC" w:rsidRPr="006C1437" w:rsidRDefault="000F04FC" w:rsidP="001F7F6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3BD5A774"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0DAA6A99" w14:textId="77777777" w:rsidTr="001F7F68">
        <w:trPr>
          <w:jc w:val="center"/>
        </w:trPr>
        <w:tc>
          <w:tcPr>
            <w:tcW w:w="519" w:type="pct"/>
          </w:tcPr>
          <w:p w14:paraId="43C1286C" w14:textId="77777777" w:rsidR="000F04FC" w:rsidRPr="006C1437" w:rsidRDefault="000F04FC" w:rsidP="001F7F68">
            <w:pPr>
              <w:pStyle w:val="TAL"/>
              <w:jc w:val="center"/>
              <w:rPr>
                <w:sz w:val="16"/>
                <w:szCs w:val="16"/>
                <w:lang w:eastAsia="zh-CN"/>
              </w:rPr>
            </w:pPr>
            <w:r w:rsidRPr="006C1437">
              <w:rPr>
                <w:sz w:val="16"/>
                <w:szCs w:val="16"/>
                <w:lang w:eastAsia="zh-CN"/>
              </w:rPr>
              <w:t>126</w:t>
            </w:r>
          </w:p>
        </w:tc>
        <w:tc>
          <w:tcPr>
            <w:tcW w:w="2037" w:type="pct"/>
          </w:tcPr>
          <w:p w14:paraId="643891AC" w14:textId="77777777" w:rsidR="000F04FC" w:rsidRPr="006C1437" w:rsidRDefault="000F04FC" w:rsidP="001F7F68">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6939568A" w14:textId="77777777" w:rsidR="000F04FC" w:rsidRPr="006C1437" w:rsidRDefault="000F04FC" w:rsidP="001F7F6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57B9CAEA" w14:textId="77777777" w:rsidR="000F04FC" w:rsidRPr="006C1437" w:rsidRDefault="000F04FC" w:rsidP="001F7F68">
            <w:pPr>
              <w:pStyle w:val="TAL"/>
              <w:jc w:val="center"/>
              <w:rPr>
                <w:sz w:val="16"/>
                <w:szCs w:val="16"/>
                <w:lang w:eastAsia="zh-CN"/>
              </w:rPr>
            </w:pPr>
            <w:r w:rsidRPr="006C1437">
              <w:rPr>
                <w:sz w:val="16"/>
                <w:szCs w:val="16"/>
                <w:lang w:eastAsia="zh-CN"/>
              </w:rPr>
              <w:t>2</w:t>
            </w:r>
          </w:p>
        </w:tc>
      </w:tr>
      <w:tr w:rsidR="000F04FC" w:rsidRPr="006C1437" w14:paraId="2F8837C2" w14:textId="77777777" w:rsidTr="001F7F68">
        <w:trPr>
          <w:jc w:val="center"/>
        </w:trPr>
        <w:tc>
          <w:tcPr>
            <w:tcW w:w="519" w:type="pct"/>
          </w:tcPr>
          <w:p w14:paraId="5DC81F29" w14:textId="77777777" w:rsidR="000F04FC" w:rsidRPr="006C1437" w:rsidRDefault="000F04FC" w:rsidP="001F7F68">
            <w:pPr>
              <w:pStyle w:val="TAL"/>
              <w:jc w:val="center"/>
              <w:rPr>
                <w:sz w:val="16"/>
                <w:szCs w:val="16"/>
                <w:lang w:eastAsia="zh-CN"/>
              </w:rPr>
            </w:pPr>
            <w:r w:rsidRPr="006C1437">
              <w:rPr>
                <w:sz w:val="16"/>
                <w:szCs w:val="16"/>
                <w:lang w:eastAsia="zh-CN"/>
              </w:rPr>
              <w:t>127</w:t>
            </w:r>
          </w:p>
        </w:tc>
        <w:tc>
          <w:tcPr>
            <w:tcW w:w="2037" w:type="pct"/>
          </w:tcPr>
          <w:p w14:paraId="61604ED8" w14:textId="77777777" w:rsidR="000F04FC" w:rsidRPr="006C1437" w:rsidRDefault="000F04FC" w:rsidP="001F7F68">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46BDA456" w14:textId="77777777" w:rsidR="000F04FC" w:rsidRPr="006C1437" w:rsidRDefault="000F04FC" w:rsidP="001F7F6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74565859" w14:textId="77777777" w:rsidR="000F04FC" w:rsidRPr="006C1437" w:rsidRDefault="000F04FC" w:rsidP="001F7F68">
            <w:pPr>
              <w:pStyle w:val="TAL"/>
              <w:jc w:val="center"/>
              <w:rPr>
                <w:sz w:val="16"/>
                <w:szCs w:val="16"/>
                <w:lang w:eastAsia="zh-CN"/>
              </w:rPr>
            </w:pPr>
            <w:r w:rsidRPr="006C1437">
              <w:rPr>
                <w:sz w:val="16"/>
                <w:szCs w:val="16"/>
                <w:lang w:eastAsia="zh-CN"/>
              </w:rPr>
              <w:t>1</w:t>
            </w:r>
          </w:p>
        </w:tc>
      </w:tr>
      <w:tr w:rsidR="000F04FC" w:rsidRPr="006C1437" w14:paraId="2F88A9A6" w14:textId="77777777" w:rsidTr="001F7F68">
        <w:trPr>
          <w:jc w:val="center"/>
        </w:trPr>
        <w:tc>
          <w:tcPr>
            <w:tcW w:w="519" w:type="pct"/>
          </w:tcPr>
          <w:p w14:paraId="17CFD6D6" w14:textId="77777777" w:rsidR="000F04FC" w:rsidRPr="006C1437" w:rsidRDefault="000F04FC" w:rsidP="001F7F68">
            <w:pPr>
              <w:pStyle w:val="TAL"/>
              <w:jc w:val="center"/>
              <w:rPr>
                <w:sz w:val="16"/>
                <w:szCs w:val="16"/>
                <w:lang w:eastAsia="zh-CN"/>
              </w:rPr>
            </w:pPr>
            <w:r w:rsidRPr="006C1437">
              <w:rPr>
                <w:sz w:val="16"/>
                <w:szCs w:val="16"/>
                <w:lang w:eastAsia="zh-CN"/>
              </w:rPr>
              <w:t>128</w:t>
            </w:r>
          </w:p>
        </w:tc>
        <w:tc>
          <w:tcPr>
            <w:tcW w:w="2037" w:type="pct"/>
          </w:tcPr>
          <w:p w14:paraId="1B717C8D" w14:textId="77777777" w:rsidR="000F04FC" w:rsidRPr="006C1437" w:rsidRDefault="000F04FC" w:rsidP="001F7F68">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6BC3F886" w14:textId="77777777" w:rsidR="000F04FC" w:rsidRPr="006C1437" w:rsidRDefault="000F04FC" w:rsidP="001F7F6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58221B93" w14:textId="77777777" w:rsidR="000F04FC" w:rsidRPr="006C1437" w:rsidRDefault="000F04FC" w:rsidP="001F7F68">
            <w:pPr>
              <w:pStyle w:val="TAL"/>
              <w:jc w:val="center"/>
              <w:rPr>
                <w:sz w:val="16"/>
                <w:szCs w:val="16"/>
                <w:lang w:eastAsia="zh-CN"/>
              </w:rPr>
            </w:pPr>
            <w:r w:rsidRPr="006C1437">
              <w:rPr>
                <w:sz w:val="16"/>
                <w:szCs w:val="16"/>
                <w:lang w:eastAsia="zh-CN"/>
              </w:rPr>
              <w:t>1</w:t>
            </w:r>
          </w:p>
        </w:tc>
      </w:tr>
      <w:tr w:rsidR="000F04FC" w:rsidRPr="006C1437" w14:paraId="6551A6A2" w14:textId="77777777" w:rsidTr="001F7F68">
        <w:trPr>
          <w:jc w:val="center"/>
        </w:trPr>
        <w:tc>
          <w:tcPr>
            <w:tcW w:w="519" w:type="pct"/>
          </w:tcPr>
          <w:p w14:paraId="28E11794" w14:textId="77777777" w:rsidR="000F04FC" w:rsidRPr="006C1437" w:rsidRDefault="000F04FC" w:rsidP="001F7F68">
            <w:pPr>
              <w:pStyle w:val="TAL"/>
              <w:jc w:val="center"/>
              <w:rPr>
                <w:sz w:val="16"/>
                <w:szCs w:val="16"/>
                <w:lang w:eastAsia="zh-CN"/>
              </w:rPr>
            </w:pPr>
            <w:r w:rsidRPr="006C1437">
              <w:rPr>
                <w:sz w:val="16"/>
                <w:szCs w:val="16"/>
                <w:lang w:eastAsia="zh-CN"/>
              </w:rPr>
              <w:lastRenderedPageBreak/>
              <w:t>129</w:t>
            </w:r>
          </w:p>
        </w:tc>
        <w:tc>
          <w:tcPr>
            <w:tcW w:w="2037" w:type="pct"/>
          </w:tcPr>
          <w:p w14:paraId="5E524D2C" w14:textId="77777777" w:rsidR="000F04FC" w:rsidRPr="006C1437" w:rsidRDefault="000F04FC" w:rsidP="001F7F68">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16678AF8" w14:textId="77777777" w:rsidR="000F04FC" w:rsidRPr="006C1437" w:rsidRDefault="000F04FC" w:rsidP="001F7F6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1D4B1AD9"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1827D5BA" w14:textId="77777777" w:rsidTr="001F7F68">
        <w:trPr>
          <w:jc w:val="center"/>
        </w:trPr>
        <w:tc>
          <w:tcPr>
            <w:tcW w:w="519" w:type="pct"/>
          </w:tcPr>
          <w:p w14:paraId="087290B6" w14:textId="77777777" w:rsidR="000F04FC" w:rsidRPr="006C1437" w:rsidRDefault="000F04FC" w:rsidP="001F7F68">
            <w:pPr>
              <w:pStyle w:val="TAL"/>
              <w:jc w:val="center"/>
              <w:rPr>
                <w:sz w:val="16"/>
                <w:szCs w:val="16"/>
                <w:lang w:eastAsia="zh-CN"/>
              </w:rPr>
            </w:pPr>
            <w:r w:rsidRPr="006C1437">
              <w:rPr>
                <w:sz w:val="16"/>
                <w:szCs w:val="16"/>
                <w:lang w:eastAsia="zh-CN"/>
              </w:rPr>
              <w:t>130</w:t>
            </w:r>
          </w:p>
        </w:tc>
        <w:tc>
          <w:tcPr>
            <w:tcW w:w="2037" w:type="pct"/>
          </w:tcPr>
          <w:p w14:paraId="2E265343" w14:textId="77777777" w:rsidR="000F04FC" w:rsidRPr="006C1437" w:rsidRDefault="000F04FC" w:rsidP="001F7F68">
            <w:pPr>
              <w:pStyle w:val="TAL"/>
              <w:rPr>
                <w:sz w:val="16"/>
                <w:szCs w:val="16"/>
                <w:lang w:eastAsia="zh-CN"/>
              </w:rPr>
            </w:pPr>
            <w:r w:rsidRPr="006C1437">
              <w:rPr>
                <w:sz w:val="16"/>
                <w:szCs w:val="16"/>
                <w:lang w:eastAsia="zh-CN"/>
              </w:rPr>
              <w:t>Reserved</w:t>
            </w:r>
          </w:p>
        </w:tc>
        <w:tc>
          <w:tcPr>
            <w:tcW w:w="1222" w:type="pct"/>
          </w:tcPr>
          <w:p w14:paraId="0F54ED36" w14:textId="77777777" w:rsidR="000F04FC" w:rsidRPr="006C1437" w:rsidRDefault="000F04FC" w:rsidP="001F7F68">
            <w:pPr>
              <w:pStyle w:val="TAL"/>
              <w:rPr>
                <w:sz w:val="16"/>
                <w:szCs w:val="16"/>
                <w:lang w:eastAsia="zh-CN"/>
              </w:rPr>
            </w:pPr>
          </w:p>
        </w:tc>
        <w:tc>
          <w:tcPr>
            <w:tcW w:w="1222" w:type="pct"/>
          </w:tcPr>
          <w:p w14:paraId="481CE91D" w14:textId="77777777" w:rsidR="000F04FC" w:rsidRPr="006C1437" w:rsidRDefault="000F04FC" w:rsidP="001F7F68">
            <w:pPr>
              <w:pStyle w:val="TAL"/>
              <w:jc w:val="center"/>
              <w:rPr>
                <w:sz w:val="16"/>
                <w:szCs w:val="16"/>
                <w:lang w:eastAsia="zh-CN"/>
              </w:rPr>
            </w:pPr>
          </w:p>
        </w:tc>
      </w:tr>
      <w:tr w:rsidR="000F04FC" w:rsidRPr="006C1437" w14:paraId="06DF18F1" w14:textId="77777777" w:rsidTr="001F7F68">
        <w:trPr>
          <w:jc w:val="center"/>
        </w:trPr>
        <w:tc>
          <w:tcPr>
            <w:tcW w:w="519" w:type="pct"/>
          </w:tcPr>
          <w:p w14:paraId="4B3F1264" w14:textId="77777777" w:rsidR="000F04FC" w:rsidRPr="006C1437" w:rsidRDefault="000F04FC" w:rsidP="001F7F68">
            <w:pPr>
              <w:pStyle w:val="TAL"/>
              <w:jc w:val="center"/>
              <w:rPr>
                <w:sz w:val="16"/>
                <w:szCs w:val="16"/>
                <w:lang w:eastAsia="zh-CN"/>
              </w:rPr>
            </w:pPr>
            <w:r w:rsidRPr="006C1437">
              <w:rPr>
                <w:sz w:val="16"/>
                <w:szCs w:val="16"/>
                <w:lang w:eastAsia="zh-CN"/>
              </w:rPr>
              <w:t>131</w:t>
            </w:r>
          </w:p>
        </w:tc>
        <w:tc>
          <w:tcPr>
            <w:tcW w:w="2037" w:type="pct"/>
          </w:tcPr>
          <w:p w14:paraId="4DB16DA7" w14:textId="77777777" w:rsidR="000F04FC" w:rsidRPr="006C1437" w:rsidRDefault="000F04FC" w:rsidP="001F7F68">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2AC88C04" w14:textId="77777777" w:rsidR="000F04FC" w:rsidRPr="006C1437" w:rsidRDefault="000F04FC" w:rsidP="001F7F6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6AB041F4"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39011B14" w14:textId="77777777" w:rsidTr="001F7F68">
        <w:trPr>
          <w:jc w:val="center"/>
        </w:trPr>
        <w:tc>
          <w:tcPr>
            <w:tcW w:w="519" w:type="pct"/>
          </w:tcPr>
          <w:p w14:paraId="37CC8D39" w14:textId="77777777" w:rsidR="000F04FC" w:rsidRPr="006C1437" w:rsidRDefault="000F04FC" w:rsidP="001F7F68">
            <w:pPr>
              <w:pStyle w:val="TAL"/>
              <w:jc w:val="center"/>
              <w:rPr>
                <w:sz w:val="16"/>
                <w:szCs w:val="16"/>
                <w:lang w:eastAsia="zh-CN"/>
              </w:rPr>
            </w:pPr>
            <w:r w:rsidRPr="006C1437">
              <w:rPr>
                <w:sz w:val="16"/>
                <w:szCs w:val="16"/>
                <w:lang w:eastAsia="zh-CN"/>
              </w:rPr>
              <w:t>132</w:t>
            </w:r>
          </w:p>
        </w:tc>
        <w:tc>
          <w:tcPr>
            <w:tcW w:w="2037" w:type="pct"/>
          </w:tcPr>
          <w:p w14:paraId="3D529BF9" w14:textId="77777777" w:rsidR="000F04FC" w:rsidRPr="006C1437" w:rsidRDefault="000F04FC" w:rsidP="001F7F68">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25367840" w14:textId="77777777" w:rsidR="000F04FC" w:rsidRPr="006C1437" w:rsidRDefault="000F04FC" w:rsidP="001F7F6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35AFEC18" w14:textId="77777777" w:rsidR="000F04FC" w:rsidRPr="006C1437" w:rsidRDefault="000F04FC" w:rsidP="001F7F68">
            <w:pPr>
              <w:pStyle w:val="TAL"/>
              <w:jc w:val="center"/>
              <w:rPr>
                <w:sz w:val="16"/>
                <w:szCs w:val="16"/>
              </w:rPr>
            </w:pPr>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p>
        </w:tc>
      </w:tr>
      <w:tr w:rsidR="000F04FC" w:rsidRPr="006C1437" w14:paraId="5C44697A" w14:textId="77777777" w:rsidTr="001F7F68">
        <w:trPr>
          <w:jc w:val="center"/>
        </w:trPr>
        <w:tc>
          <w:tcPr>
            <w:tcW w:w="519" w:type="pct"/>
          </w:tcPr>
          <w:p w14:paraId="7A78973E" w14:textId="77777777" w:rsidR="000F04FC" w:rsidRPr="006C1437" w:rsidDel="00CC2364" w:rsidRDefault="000F04FC" w:rsidP="001F7F68">
            <w:pPr>
              <w:pStyle w:val="TAL"/>
              <w:jc w:val="center"/>
              <w:rPr>
                <w:sz w:val="16"/>
                <w:szCs w:val="16"/>
                <w:lang w:eastAsia="zh-CN"/>
              </w:rPr>
            </w:pPr>
            <w:r w:rsidRPr="006C1437">
              <w:rPr>
                <w:sz w:val="16"/>
                <w:szCs w:val="16"/>
                <w:lang w:eastAsia="zh-CN"/>
              </w:rPr>
              <w:t>133</w:t>
            </w:r>
          </w:p>
        </w:tc>
        <w:tc>
          <w:tcPr>
            <w:tcW w:w="2037" w:type="pct"/>
          </w:tcPr>
          <w:p w14:paraId="7F4F2293" w14:textId="77777777" w:rsidR="000F04FC" w:rsidRPr="006C1437" w:rsidRDefault="000F04FC" w:rsidP="001F7F68">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19EE67C0" w14:textId="77777777" w:rsidR="000F04FC" w:rsidRPr="006C1437" w:rsidRDefault="000F04FC" w:rsidP="001F7F6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6A0EFE73"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313727F9" w14:textId="77777777" w:rsidTr="001F7F68">
        <w:trPr>
          <w:jc w:val="center"/>
        </w:trPr>
        <w:tc>
          <w:tcPr>
            <w:tcW w:w="519" w:type="pct"/>
          </w:tcPr>
          <w:p w14:paraId="478F5625" w14:textId="77777777" w:rsidR="000F04FC" w:rsidRPr="006C1437" w:rsidDel="00CC2364" w:rsidRDefault="000F04FC" w:rsidP="001F7F68">
            <w:pPr>
              <w:pStyle w:val="TAL"/>
              <w:jc w:val="center"/>
              <w:rPr>
                <w:sz w:val="16"/>
                <w:szCs w:val="16"/>
                <w:lang w:eastAsia="zh-CN"/>
              </w:rPr>
            </w:pPr>
            <w:r w:rsidRPr="006C1437">
              <w:rPr>
                <w:sz w:val="16"/>
                <w:szCs w:val="16"/>
                <w:lang w:eastAsia="zh-CN"/>
              </w:rPr>
              <w:t>134</w:t>
            </w:r>
          </w:p>
        </w:tc>
        <w:tc>
          <w:tcPr>
            <w:tcW w:w="2037" w:type="pct"/>
          </w:tcPr>
          <w:p w14:paraId="60E8A7B3" w14:textId="77777777" w:rsidR="000F04FC" w:rsidRPr="006C1437" w:rsidRDefault="000F04FC" w:rsidP="001F7F68">
            <w:pPr>
              <w:pStyle w:val="TAL"/>
              <w:rPr>
                <w:sz w:val="16"/>
                <w:szCs w:val="16"/>
                <w:lang w:eastAsia="zh-CN"/>
              </w:rPr>
            </w:pPr>
            <w:proofErr w:type="spellStart"/>
            <w:r w:rsidRPr="006C1437">
              <w:rPr>
                <w:sz w:val="16"/>
                <w:szCs w:val="16"/>
              </w:rPr>
              <w:t>eMLPP</w:t>
            </w:r>
            <w:proofErr w:type="spellEnd"/>
            <w:r>
              <w:rPr>
                <w:sz w:val="16"/>
                <w:szCs w:val="16"/>
              </w:rPr>
              <w:t xml:space="preserve"> </w:t>
            </w:r>
            <w:r w:rsidRPr="006C1437">
              <w:rPr>
                <w:sz w:val="16"/>
                <w:szCs w:val="16"/>
              </w:rPr>
              <w:t>Priority</w:t>
            </w:r>
          </w:p>
        </w:tc>
        <w:tc>
          <w:tcPr>
            <w:tcW w:w="1222" w:type="pct"/>
          </w:tcPr>
          <w:p w14:paraId="58766B32" w14:textId="77777777" w:rsidR="000F04FC" w:rsidRPr="006C1437" w:rsidRDefault="000F04FC" w:rsidP="001F7F6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51FB4FF4"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438F2AC7" w14:textId="77777777" w:rsidTr="001F7F68">
        <w:trPr>
          <w:jc w:val="center"/>
        </w:trPr>
        <w:tc>
          <w:tcPr>
            <w:tcW w:w="519" w:type="pct"/>
          </w:tcPr>
          <w:p w14:paraId="2C053740" w14:textId="77777777" w:rsidR="000F04FC" w:rsidRPr="006C1437" w:rsidDel="00CC2364" w:rsidRDefault="000F04FC" w:rsidP="001F7F68">
            <w:pPr>
              <w:pStyle w:val="TAL"/>
              <w:jc w:val="center"/>
              <w:rPr>
                <w:sz w:val="16"/>
                <w:szCs w:val="16"/>
                <w:lang w:eastAsia="zh-CN"/>
              </w:rPr>
            </w:pPr>
            <w:r w:rsidRPr="006C1437">
              <w:rPr>
                <w:sz w:val="16"/>
                <w:szCs w:val="16"/>
                <w:lang w:eastAsia="zh-CN"/>
              </w:rPr>
              <w:t>135</w:t>
            </w:r>
          </w:p>
        </w:tc>
        <w:tc>
          <w:tcPr>
            <w:tcW w:w="2037" w:type="pct"/>
          </w:tcPr>
          <w:p w14:paraId="5F256A24" w14:textId="77777777" w:rsidR="000F04FC" w:rsidRPr="006C1437" w:rsidRDefault="000F04FC" w:rsidP="001F7F68">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3965C364" w14:textId="77777777" w:rsidR="000F04FC" w:rsidRPr="006C1437" w:rsidRDefault="000F04FC" w:rsidP="001F7F6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1005A4C7" w14:textId="77777777" w:rsidR="000F04FC" w:rsidRPr="006C1437" w:rsidRDefault="000F04FC" w:rsidP="001F7F68">
            <w:pPr>
              <w:pStyle w:val="TAL"/>
              <w:jc w:val="center"/>
              <w:rPr>
                <w:sz w:val="16"/>
                <w:szCs w:val="16"/>
                <w:lang w:eastAsia="zh-CN"/>
              </w:rPr>
            </w:pPr>
            <w:r w:rsidRPr="006C1437">
              <w:rPr>
                <w:sz w:val="16"/>
                <w:szCs w:val="16"/>
                <w:lang w:eastAsia="zh-CN"/>
              </w:rPr>
              <w:t>1</w:t>
            </w:r>
          </w:p>
        </w:tc>
      </w:tr>
      <w:tr w:rsidR="000F04FC" w:rsidRPr="006C1437" w14:paraId="3B56D025" w14:textId="77777777" w:rsidTr="001F7F68">
        <w:trPr>
          <w:jc w:val="center"/>
        </w:trPr>
        <w:tc>
          <w:tcPr>
            <w:tcW w:w="519" w:type="pct"/>
          </w:tcPr>
          <w:p w14:paraId="6668EEE1" w14:textId="77777777" w:rsidR="000F04FC" w:rsidRPr="006C1437" w:rsidRDefault="000F04FC" w:rsidP="001F7F68">
            <w:pPr>
              <w:pStyle w:val="TAL"/>
              <w:jc w:val="center"/>
              <w:rPr>
                <w:sz w:val="16"/>
                <w:szCs w:val="16"/>
              </w:rPr>
            </w:pPr>
            <w:r w:rsidRPr="006C1437">
              <w:rPr>
                <w:sz w:val="16"/>
                <w:szCs w:val="16"/>
              </w:rPr>
              <w:t>136</w:t>
            </w:r>
          </w:p>
        </w:tc>
        <w:tc>
          <w:tcPr>
            <w:tcW w:w="2037" w:type="pct"/>
          </w:tcPr>
          <w:p w14:paraId="62A11EBA" w14:textId="77777777" w:rsidR="000F04FC" w:rsidRPr="006C1437" w:rsidRDefault="000F04FC" w:rsidP="001F7F68">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5A24C279" w14:textId="77777777" w:rsidR="000F04FC" w:rsidRPr="006C1437" w:rsidRDefault="000F04FC" w:rsidP="001F7F6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4F45944B"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4A4AC808" w14:textId="77777777" w:rsidTr="001F7F68">
        <w:trPr>
          <w:jc w:val="center"/>
        </w:trPr>
        <w:tc>
          <w:tcPr>
            <w:tcW w:w="519" w:type="pct"/>
          </w:tcPr>
          <w:p w14:paraId="0C7BFF8D" w14:textId="77777777" w:rsidR="000F04FC" w:rsidRPr="006C1437" w:rsidRDefault="000F04FC" w:rsidP="001F7F68">
            <w:pPr>
              <w:pStyle w:val="TAL"/>
              <w:jc w:val="center"/>
              <w:rPr>
                <w:sz w:val="16"/>
                <w:szCs w:val="16"/>
              </w:rPr>
            </w:pPr>
            <w:r w:rsidRPr="006C1437">
              <w:rPr>
                <w:sz w:val="16"/>
                <w:szCs w:val="16"/>
              </w:rPr>
              <w:t>137</w:t>
            </w:r>
          </w:p>
        </w:tc>
        <w:tc>
          <w:tcPr>
            <w:tcW w:w="2037" w:type="pct"/>
          </w:tcPr>
          <w:p w14:paraId="0C076B1D" w14:textId="77777777" w:rsidR="000F04FC" w:rsidRPr="006C1437" w:rsidRDefault="000F04FC" w:rsidP="001F7F68">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13A4F56E" w14:textId="77777777" w:rsidR="000F04FC" w:rsidRPr="006C1437" w:rsidRDefault="000F04FC" w:rsidP="001F7F68">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3A6831C9" w14:textId="77777777" w:rsidR="000F04FC" w:rsidRPr="006C1437" w:rsidRDefault="000F04FC" w:rsidP="001F7F68">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0F04FC" w:rsidRPr="006C1437" w14:paraId="190045F7" w14:textId="77777777" w:rsidTr="001F7F68">
        <w:trPr>
          <w:jc w:val="center"/>
        </w:trPr>
        <w:tc>
          <w:tcPr>
            <w:tcW w:w="519" w:type="pct"/>
          </w:tcPr>
          <w:p w14:paraId="31E8B6D8" w14:textId="77777777" w:rsidR="000F04FC" w:rsidRPr="006C1437" w:rsidRDefault="000F04FC" w:rsidP="001F7F68">
            <w:pPr>
              <w:pStyle w:val="TAL"/>
              <w:jc w:val="center"/>
              <w:rPr>
                <w:sz w:val="16"/>
                <w:szCs w:val="16"/>
              </w:rPr>
            </w:pPr>
            <w:r w:rsidRPr="006C1437">
              <w:rPr>
                <w:sz w:val="16"/>
                <w:szCs w:val="16"/>
              </w:rPr>
              <w:t>138</w:t>
            </w:r>
          </w:p>
        </w:tc>
        <w:tc>
          <w:tcPr>
            <w:tcW w:w="2037" w:type="pct"/>
          </w:tcPr>
          <w:p w14:paraId="47BB5170" w14:textId="77777777" w:rsidR="000F04FC" w:rsidRPr="006C1437" w:rsidRDefault="000F04FC" w:rsidP="001F7F6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78300EC6" w14:textId="77777777" w:rsidR="000F04FC" w:rsidRPr="006C1437" w:rsidRDefault="000F04FC" w:rsidP="001F7F6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66B3C102" w14:textId="77777777" w:rsidR="000F04FC" w:rsidRPr="006C1437" w:rsidRDefault="000F04FC" w:rsidP="001F7F68">
            <w:pPr>
              <w:pStyle w:val="TAL"/>
              <w:jc w:val="center"/>
              <w:rPr>
                <w:sz w:val="16"/>
                <w:szCs w:val="16"/>
              </w:rPr>
            </w:pPr>
            <w:r w:rsidRPr="006C1437">
              <w:rPr>
                <w:sz w:val="16"/>
                <w:szCs w:val="16"/>
              </w:rPr>
              <w:t>3</w:t>
            </w:r>
          </w:p>
        </w:tc>
      </w:tr>
      <w:tr w:rsidR="000F04FC" w:rsidRPr="006C1437" w14:paraId="7E8F5B52" w14:textId="77777777" w:rsidTr="001F7F68">
        <w:trPr>
          <w:jc w:val="center"/>
        </w:trPr>
        <w:tc>
          <w:tcPr>
            <w:tcW w:w="519" w:type="pct"/>
          </w:tcPr>
          <w:p w14:paraId="3A88DF36" w14:textId="77777777" w:rsidR="000F04FC" w:rsidRPr="006C1437" w:rsidRDefault="000F04FC" w:rsidP="001F7F68">
            <w:pPr>
              <w:pStyle w:val="TAL"/>
              <w:jc w:val="center"/>
              <w:rPr>
                <w:sz w:val="16"/>
                <w:szCs w:val="16"/>
              </w:rPr>
            </w:pPr>
            <w:r w:rsidRPr="006C1437">
              <w:rPr>
                <w:sz w:val="16"/>
                <w:szCs w:val="16"/>
              </w:rPr>
              <w:t>139</w:t>
            </w:r>
          </w:p>
        </w:tc>
        <w:tc>
          <w:tcPr>
            <w:tcW w:w="2037" w:type="pct"/>
          </w:tcPr>
          <w:p w14:paraId="2FE7E339" w14:textId="77777777" w:rsidR="000F04FC" w:rsidRPr="006C1437" w:rsidRDefault="000F04FC" w:rsidP="001F7F6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6E04DBEB" w14:textId="77777777" w:rsidR="000F04FC" w:rsidRPr="006C1437" w:rsidRDefault="000F04FC" w:rsidP="001F7F6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4B75BAE2"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5863A7E4" w14:textId="77777777" w:rsidTr="001F7F68">
        <w:trPr>
          <w:jc w:val="center"/>
        </w:trPr>
        <w:tc>
          <w:tcPr>
            <w:tcW w:w="519" w:type="pct"/>
          </w:tcPr>
          <w:p w14:paraId="5CAF5638" w14:textId="77777777" w:rsidR="000F04FC" w:rsidRPr="006C1437" w:rsidRDefault="000F04FC" w:rsidP="001F7F68">
            <w:pPr>
              <w:pStyle w:val="TAL"/>
              <w:jc w:val="center"/>
              <w:rPr>
                <w:sz w:val="16"/>
                <w:szCs w:val="16"/>
              </w:rPr>
            </w:pPr>
            <w:r w:rsidRPr="006C1437">
              <w:rPr>
                <w:sz w:val="16"/>
                <w:szCs w:val="16"/>
              </w:rPr>
              <w:t>140</w:t>
            </w:r>
          </w:p>
        </w:tc>
        <w:tc>
          <w:tcPr>
            <w:tcW w:w="2037" w:type="pct"/>
          </w:tcPr>
          <w:p w14:paraId="4D8B7EE1" w14:textId="77777777" w:rsidR="000F04FC" w:rsidRPr="006C1437" w:rsidRDefault="000F04FC" w:rsidP="001F7F6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7B8F6416" w14:textId="77777777" w:rsidR="000F04FC" w:rsidRPr="006C1437" w:rsidRDefault="000F04FC" w:rsidP="001F7F6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46FFA4D7" w14:textId="77777777" w:rsidR="000F04FC" w:rsidRPr="006C1437" w:rsidRDefault="000F04FC" w:rsidP="001F7F68">
            <w:pPr>
              <w:pStyle w:val="TAL"/>
              <w:jc w:val="center"/>
              <w:rPr>
                <w:sz w:val="16"/>
                <w:szCs w:val="16"/>
              </w:rPr>
            </w:pPr>
            <w:r w:rsidRPr="006C1437">
              <w:rPr>
                <w:sz w:val="16"/>
                <w:szCs w:val="16"/>
              </w:rPr>
              <w:t>1</w:t>
            </w:r>
          </w:p>
        </w:tc>
      </w:tr>
      <w:tr w:rsidR="000F04FC" w:rsidRPr="006C1437" w14:paraId="79CB35E5" w14:textId="77777777" w:rsidTr="001F7F68">
        <w:trPr>
          <w:jc w:val="center"/>
        </w:trPr>
        <w:tc>
          <w:tcPr>
            <w:tcW w:w="519" w:type="pct"/>
          </w:tcPr>
          <w:p w14:paraId="022CC33A" w14:textId="77777777" w:rsidR="000F04FC" w:rsidRPr="006C1437" w:rsidRDefault="000F04FC" w:rsidP="001F7F68">
            <w:pPr>
              <w:pStyle w:val="TAL"/>
              <w:jc w:val="center"/>
              <w:rPr>
                <w:sz w:val="16"/>
                <w:szCs w:val="16"/>
              </w:rPr>
            </w:pPr>
            <w:r w:rsidRPr="006C1437">
              <w:rPr>
                <w:sz w:val="16"/>
                <w:szCs w:val="16"/>
              </w:rPr>
              <w:t>141</w:t>
            </w:r>
          </w:p>
        </w:tc>
        <w:tc>
          <w:tcPr>
            <w:tcW w:w="2037" w:type="pct"/>
          </w:tcPr>
          <w:p w14:paraId="0A4A430B" w14:textId="77777777" w:rsidR="000F04FC" w:rsidRPr="006C1437" w:rsidRDefault="000F04FC" w:rsidP="001F7F6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5DFAAE99" w14:textId="77777777" w:rsidR="000F04FC" w:rsidRPr="006C1437" w:rsidRDefault="000F04FC" w:rsidP="001F7F6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75091DDA" w14:textId="77777777" w:rsidR="000F04FC" w:rsidRPr="006C1437" w:rsidRDefault="000F04FC" w:rsidP="001F7F68">
            <w:pPr>
              <w:pStyle w:val="TAL"/>
              <w:jc w:val="center"/>
              <w:rPr>
                <w:sz w:val="16"/>
                <w:szCs w:val="16"/>
              </w:rPr>
            </w:pPr>
            <w:r w:rsidRPr="006C1437">
              <w:rPr>
                <w:sz w:val="16"/>
                <w:szCs w:val="16"/>
              </w:rPr>
              <w:t>2</w:t>
            </w:r>
          </w:p>
        </w:tc>
      </w:tr>
      <w:tr w:rsidR="000F04FC" w:rsidRPr="006C1437" w14:paraId="0E34C123" w14:textId="77777777" w:rsidTr="001F7F68">
        <w:trPr>
          <w:jc w:val="center"/>
        </w:trPr>
        <w:tc>
          <w:tcPr>
            <w:tcW w:w="519" w:type="pct"/>
          </w:tcPr>
          <w:p w14:paraId="03DF7C38" w14:textId="77777777" w:rsidR="000F04FC" w:rsidRPr="006C1437" w:rsidRDefault="000F04FC" w:rsidP="001F7F68">
            <w:pPr>
              <w:pStyle w:val="TAL"/>
              <w:jc w:val="center"/>
              <w:rPr>
                <w:sz w:val="16"/>
                <w:szCs w:val="16"/>
              </w:rPr>
            </w:pPr>
            <w:r w:rsidRPr="006C1437">
              <w:rPr>
                <w:sz w:val="16"/>
                <w:szCs w:val="16"/>
              </w:rPr>
              <w:t>142</w:t>
            </w:r>
          </w:p>
        </w:tc>
        <w:tc>
          <w:tcPr>
            <w:tcW w:w="2037" w:type="pct"/>
          </w:tcPr>
          <w:p w14:paraId="2FAD24B8" w14:textId="77777777" w:rsidR="000F04FC" w:rsidRPr="006C1437" w:rsidRDefault="000F04FC" w:rsidP="001F7F6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20667F69" w14:textId="77777777" w:rsidR="000F04FC" w:rsidRPr="006C1437" w:rsidRDefault="000F04FC" w:rsidP="001F7F6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1732AD73" w14:textId="77777777" w:rsidR="000F04FC" w:rsidRPr="006C1437" w:rsidRDefault="000F04FC" w:rsidP="001F7F68">
            <w:pPr>
              <w:pStyle w:val="TAL"/>
              <w:jc w:val="center"/>
              <w:rPr>
                <w:sz w:val="16"/>
                <w:szCs w:val="16"/>
              </w:rPr>
            </w:pPr>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p>
        </w:tc>
      </w:tr>
      <w:tr w:rsidR="000F04FC" w:rsidRPr="006C1437" w14:paraId="06844113" w14:textId="77777777" w:rsidTr="001F7F68">
        <w:trPr>
          <w:jc w:val="center"/>
        </w:trPr>
        <w:tc>
          <w:tcPr>
            <w:tcW w:w="519" w:type="pct"/>
          </w:tcPr>
          <w:p w14:paraId="18E22393" w14:textId="77777777" w:rsidR="000F04FC" w:rsidRPr="006C1437" w:rsidRDefault="000F04FC" w:rsidP="001F7F68">
            <w:pPr>
              <w:pStyle w:val="TAL"/>
              <w:jc w:val="center"/>
              <w:rPr>
                <w:sz w:val="16"/>
                <w:szCs w:val="16"/>
              </w:rPr>
            </w:pPr>
            <w:r w:rsidRPr="006C1437">
              <w:rPr>
                <w:sz w:val="16"/>
                <w:szCs w:val="16"/>
              </w:rPr>
              <w:t>143</w:t>
            </w:r>
          </w:p>
        </w:tc>
        <w:tc>
          <w:tcPr>
            <w:tcW w:w="2037" w:type="pct"/>
          </w:tcPr>
          <w:p w14:paraId="367B794C" w14:textId="77777777" w:rsidR="000F04FC" w:rsidRPr="006C1437" w:rsidRDefault="000F04FC" w:rsidP="001F7F6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39E9299C" w14:textId="77777777" w:rsidR="000F04FC" w:rsidRPr="006C1437" w:rsidRDefault="000F04FC" w:rsidP="001F7F6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40EE06B6" w14:textId="77777777" w:rsidR="000F04FC" w:rsidRPr="006C1437" w:rsidRDefault="000F04FC" w:rsidP="001F7F68">
            <w:pPr>
              <w:pStyle w:val="TAL"/>
              <w:jc w:val="center"/>
              <w:rPr>
                <w:sz w:val="16"/>
                <w:szCs w:val="16"/>
              </w:rPr>
            </w:pPr>
            <w:r w:rsidRPr="006C1437">
              <w:rPr>
                <w:sz w:val="16"/>
                <w:szCs w:val="16"/>
              </w:rPr>
              <w:t>1</w:t>
            </w:r>
          </w:p>
        </w:tc>
      </w:tr>
      <w:tr w:rsidR="000F04FC" w:rsidRPr="006C1437" w14:paraId="1BE918EA" w14:textId="77777777" w:rsidTr="001F7F68">
        <w:trPr>
          <w:jc w:val="center"/>
        </w:trPr>
        <w:tc>
          <w:tcPr>
            <w:tcW w:w="519" w:type="pct"/>
          </w:tcPr>
          <w:p w14:paraId="1AC117EC" w14:textId="77777777" w:rsidR="000F04FC" w:rsidRPr="006C1437" w:rsidRDefault="000F04FC" w:rsidP="001F7F68">
            <w:pPr>
              <w:pStyle w:val="TAL"/>
              <w:jc w:val="center"/>
              <w:rPr>
                <w:sz w:val="16"/>
                <w:szCs w:val="16"/>
              </w:rPr>
            </w:pPr>
            <w:r w:rsidRPr="006C1437">
              <w:rPr>
                <w:sz w:val="16"/>
                <w:szCs w:val="16"/>
              </w:rPr>
              <w:t>144</w:t>
            </w:r>
          </w:p>
        </w:tc>
        <w:tc>
          <w:tcPr>
            <w:tcW w:w="2037" w:type="pct"/>
          </w:tcPr>
          <w:p w14:paraId="7CBF7E0A" w14:textId="77777777" w:rsidR="000F04FC" w:rsidRPr="006C1437" w:rsidRDefault="000F04FC" w:rsidP="001F7F68">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59534682" w14:textId="77777777" w:rsidR="000F04FC" w:rsidRPr="006C1437" w:rsidRDefault="000F04FC" w:rsidP="001F7F68">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6AC4D33F" w14:textId="77777777" w:rsidR="000F04FC" w:rsidRPr="006C1437" w:rsidRDefault="000F04FC" w:rsidP="001F7F68">
            <w:pPr>
              <w:pStyle w:val="TAL"/>
              <w:jc w:val="center"/>
              <w:rPr>
                <w:sz w:val="16"/>
                <w:szCs w:val="16"/>
              </w:rPr>
            </w:pPr>
            <w:r w:rsidRPr="006C1437">
              <w:rPr>
                <w:sz w:val="16"/>
                <w:szCs w:val="16"/>
              </w:rPr>
              <w:t>2</w:t>
            </w:r>
          </w:p>
        </w:tc>
      </w:tr>
      <w:tr w:rsidR="000F04FC" w:rsidRPr="006C1437" w14:paraId="422394F4" w14:textId="77777777" w:rsidTr="001F7F68">
        <w:trPr>
          <w:jc w:val="center"/>
        </w:trPr>
        <w:tc>
          <w:tcPr>
            <w:tcW w:w="519" w:type="pct"/>
          </w:tcPr>
          <w:p w14:paraId="586D9AC1" w14:textId="77777777" w:rsidR="000F04FC" w:rsidRPr="006C1437" w:rsidRDefault="000F04FC" w:rsidP="001F7F68">
            <w:pPr>
              <w:pStyle w:val="TAL"/>
              <w:jc w:val="center"/>
              <w:rPr>
                <w:sz w:val="16"/>
                <w:szCs w:val="16"/>
              </w:rPr>
            </w:pPr>
            <w:r w:rsidRPr="006C1437">
              <w:rPr>
                <w:sz w:val="16"/>
                <w:szCs w:val="16"/>
              </w:rPr>
              <w:t>145</w:t>
            </w:r>
          </w:p>
        </w:tc>
        <w:tc>
          <w:tcPr>
            <w:tcW w:w="2037" w:type="pct"/>
          </w:tcPr>
          <w:p w14:paraId="7FD6BE78" w14:textId="77777777" w:rsidR="000F04FC" w:rsidRPr="006C1437" w:rsidRDefault="000F04FC" w:rsidP="001F7F68">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6C55F20F" w14:textId="77777777" w:rsidR="000F04FC" w:rsidRPr="006C1437" w:rsidRDefault="000F04FC" w:rsidP="001F7F6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38341C04" w14:textId="77777777" w:rsidR="000F04FC" w:rsidRPr="006C1437" w:rsidRDefault="000F04FC" w:rsidP="001F7F68">
            <w:pPr>
              <w:pStyle w:val="TAL"/>
              <w:jc w:val="center"/>
              <w:rPr>
                <w:sz w:val="16"/>
                <w:szCs w:val="16"/>
              </w:rPr>
            </w:pPr>
            <w:r w:rsidRPr="006C1437">
              <w:rPr>
                <w:sz w:val="16"/>
                <w:szCs w:val="16"/>
              </w:rPr>
              <w:t>8</w:t>
            </w:r>
          </w:p>
        </w:tc>
      </w:tr>
      <w:tr w:rsidR="000F04FC" w:rsidRPr="006C1437" w14:paraId="0A31302B" w14:textId="77777777" w:rsidTr="001F7F68">
        <w:trPr>
          <w:jc w:val="center"/>
        </w:trPr>
        <w:tc>
          <w:tcPr>
            <w:tcW w:w="519" w:type="pct"/>
          </w:tcPr>
          <w:p w14:paraId="6A1623C3" w14:textId="77777777" w:rsidR="000F04FC" w:rsidRPr="006C1437" w:rsidRDefault="000F04FC" w:rsidP="001F7F68">
            <w:pPr>
              <w:pStyle w:val="TAL"/>
              <w:jc w:val="center"/>
              <w:rPr>
                <w:sz w:val="16"/>
                <w:szCs w:val="16"/>
              </w:rPr>
            </w:pPr>
            <w:r w:rsidRPr="006C1437">
              <w:rPr>
                <w:sz w:val="16"/>
                <w:szCs w:val="16"/>
              </w:rPr>
              <w:t>146</w:t>
            </w:r>
          </w:p>
        </w:tc>
        <w:tc>
          <w:tcPr>
            <w:tcW w:w="2037" w:type="pct"/>
          </w:tcPr>
          <w:p w14:paraId="6E66E8D9" w14:textId="77777777" w:rsidR="000F04FC" w:rsidRPr="006C1437" w:rsidRDefault="000F04FC" w:rsidP="001F7F68">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7CFFB414" w14:textId="77777777" w:rsidR="000F04FC" w:rsidRPr="006C1437" w:rsidRDefault="000F04FC" w:rsidP="001F7F6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78AC6F27" w14:textId="77777777" w:rsidR="000F04FC" w:rsidRPr="006C1437" w:rsidRDefault="000F04FC" w:rsidP="001F7F68">
            <w:pPr>
              <w:pStyle w:val="TAL"/>
              <w:jc w:val="center"/>
              <w:rPr>
                <w:sz w:val="16"/>
                <w:szCs w:val="16"/>
              </w:rPr>
            </w:pPr>
            <w:r w:rsidRPr="006C1437">
              <w:rPr>
                <w:sz w:val="16"/>
                <w:szCs w:val="16"/>
              </w:rPr>
              <w:t>1</w:t>
            </w:r>
          </w:p>
        </w:tc>
      </w:tr>
      <w:tr w:rsidR="000F04FC" w:rsidRPr="006C1437" w14:paraId="22815135" w14:textId="77777777" w:rsidTr="001F7F68">
        <w:trPr>
          <w:jc w:val="center"/>
        </w:trPr>
        <w:tc>
          <w:tcPr>
            <w:tcW w:w="519" w:type="pct"/>
          </w:tcPr>
          <w:p w14:paraId="1C11A4FC" w14:textId="77777777" w:rsidR="000F04FC" w:rsidRPr="006C1437" w:rsidRDefault="000F04FC" w:rsidP="001F7F68">
            <w:pPr>
              <w:keepNext/>
              <w:keepLines/>
              <w:spacing w:after="0"/>
              <w:jc w:val="center"/>
              <w:rPr>
                <w:rFonts w:ascii="Arial" w:hAnsi="Arial"/>
                <w:sz w:val="16"/>
                <w:szCs w:val="16"/>
              </w:rPr>
            </w:pPr>
            <w:r w:rsidRPr="006C1437">
              <w:rPr>
                <w:rFonts w:ascii="Arial" w:hAnsi="Arial"/>
                <w:sz w:val="16"/>
                <w:szCs w:val="16"/>
              </w:rPr>
              <w:t>147</w:t>
            </w:r>
          </w:p>
        </w:tc>
        <w:tc>
          <w:tcPr>
            <w:tcW w:w="2037" w:type="pct"/>
          </w:tcPr>
          <w:p w14:paraId="6BF31656"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67ACC352"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69CE1826" w14:textId="77777777" w:rsidR="000F04FC" w:rsidRPr="006C1437" w:rsidRDefault="000F04FC" w:rsidP="001F7F68">
            <w:pPr>
              <w:pStyle w:val="TAL"/>
              <w:jc w:val="center"/>
              <w:rPr>
                <w:sz w:val="16"/>
                <w:szCs w:val="16"/>
              </w:rPr>
            </w:pPr>
            <w:r w:rsidRPr="006C1437">
              <w:rPr>
                <w:sz w:val="16"/>
                <w:szCs w:val="16"/>
              </w:rPr>
              <w:t>4</w:t>
            </w:r>
          </w:p>
        </w:tc>
      </w:tr>
      <w:tr w:rsidR="000F04FC" w:rsidRPr="006C1437" w14:paraId="4C280ED3" w14:textId="77777777" w:rsidTr="001F7F68">
        <w:trPr>
          <w:jc w:val="center"/>
        </w:trPr>
        <w:tc>
          <w:tcPr>
            <w:tcW w:w="519" w:type="pct"/>
          </w:tcPr>
          <w:p w14:paraId="56152B34" w14:textId="77777777" w:rsidR="000F04FC" w:rsidRPr="006C1437" w:rsidRDefault="000F04FC" w:rsidP="001F7F68">
            <w:pPr>
              <w:keepNext/>
              <w:keepLines/>
              <w:spacing w:after="0"/>
              <w:jc w:val="center"/>
              <w:rPr>
                <w:rFonts w:ascii="Arial" w:hAnsi="Arial"/>
                <w:sz w:val="16"/>
                <w:szCs w:val="16"/>
              </w:rPr>
            </w:pPr>
            <w:r w:rsidRPr="006C1437">
              <w:rPr>
                <w:rFonts w:ascii="Arial" w:hAnsi="Arial"/>
                <w:sz w:val="16"/>
                <w:szCs w:val="16"/>
              </w:rPr>
              <w:t>148</w:t>
            </w:r>
          </w:p>
        </w:tc>
        <w:tc>
          <w:tcPr>
            <w:tcW w:w="2037" w:type="pct"/>
          </w:tcPr>
          <w:p w14:paraId="052758A3"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51802A86"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3CEC3132" w14:textId="77777777" w:rsidR="000F04FC" w:rsidRPr="006C1437" w:rsidRDefault="000F04FC" w:rsidP="001F7F68">
            <w:pPr>
              <w:pStyle w:val="TAL"/>
              <w:jc w:val="center"/>
              <w:rPr>
                <w:sz w:val="16"/>
                <w:szCs w:val="16"/>
              </w:rPr>
            </w:pPr>
            <w:r w:rsidRPr="006C1437">
              <w:rPr>
                <w:sz w:val="16"/>
                <w:szCs w:val="16"/>
              </w:rPr>
              <w:t>1</w:t>
            </w:r>
          </w:p>
        </w:tc>
      </w:tr>
      <w:tr w:rsidR="000F04FC" w:rsidRPr="006C1437" w14:paraId="0B2396B4" w14:textId="77777777" w:rsidTr="001F7F68">
        <w:trPr>
          <w:jc w:val="center"/>
        </w:trPr>
        <w:tc>
          <w:tcPr>
            <w:tcW w:w="519" w:type="pct"/>
          </w:tcPr>
          <w:p w14:paraId="37CD8F51" w14:textId="77777777" w:rsidR="000F04FC" w:rsidRPr="006C1437" w:rsidRDefault="000F04FC" w:rsidP="001F7F68">
            <w:pPr>
              <w:keepNext/>
              <w:keepLines/>
              <w:spacing w:after="0"/>
              <w:jc w:val="center"/>
              <w:rPr>
                <w:rFonts w:ascii="Arial" w:hAnsi="Arial"/>
                <w:sz w:val="16"/>
                <w:szCs w:val="16"/>
              </w:rPr>
            </w:pPr>
            <w:r w:rsidRPr="006C1437">
              <w:rPr>
                <w:rFonts w:ascii="Arial" w:hAnsi="Arial"/>
                <w:sz w:val="16"/>
                <w:szCs w:val="16"/>
              </w:rPr>
              <w:t>149</w:t>
            </w:r>
          </w:p>
        </w:tc>
        <w:tc>
          <w:tcPr>
            <w:tcW w:w="2037" w:type="pct"/>
          </w:tcPr>
          <w:p w14:paraId="63FFE805"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6B750099"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02A4E64C" w14:textId="77777777" w:rsidR="000F04FC" w:rsidRPr="006C1437" w:rsidRDefault="000F04FC" w:rsidP="001F7F68">
            <w:pPr>
              <w:pStyle w:val="TAL"/>
              <w:jc w:val="center"/>
              <w:rPr>
                <w:sz w:val="16"/>
                <w:szCs w:val="16"/>
              </w:rPr>
            </w:pPr>
            <w:r w:rsidRPr="006C1437">
              <w:rPr>
                <w:sz w:val="16"/>
                <w:szCs w:val="16"/>
              </w:rPr>
              <w:t>1</w:t>
            </w:r>
          </w:p>
        </w:tc>
      </w:tr>
      <w:tr w:rsidR="000F04FC" w:rsidRPr="006C1437" w14:paraId="3026D4A2" w14:textId="77777777" w:rsidTr="001F7F68">
        <w:trPr>
          <w:jc w:val="center"/>
        </w:trPr>
        <w:tc>
          <w:tcPr>
            <w:tcW w:w="519" w:type="pct"/>
          </w:tcPr>
          <w:p w14:paraId="6F59277F" w14:textId="77777777" w:rsidR="000F04FC" w:rsidRPr="006C1437" w:rsidRDefault="000F04FC" w:rsidP="001F7F68">
            <w:pPr>
              <w:keepNext/>
              <w:keepLines/>
              <w:spacing w:after="0"/>
              <w:jc w:val="center"/>
              <w:rPr>
                <w:rFonts w:ascii="Arial" w:hAnsi="Arial"/>
                <w:sz w:val="16"/>
                <w:szCs w:val="16"/>
              </w:rPr>
            </w:pPr>
            <w:r w:rsidRPr="006C1437">
              <w:rPr>
                <w:rFonts w:ascii="Arial" w:hAnsi="Arial"/>
                <w:sz w:val="16"/>
                <w:szCs w:val="16"/>
              </w:rPr>
              <w:t>150</w:t>
            </w:r>
          </w:p>
        </w:tc>
        <w:tc>
          <w:tcPr>
            <w:tcW w:w="2037" w:type="pct"/>
          </w:tcPr>
          <w:p w14:paraId="4A4D1522"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0A309A8A"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05A543CD" w14:textId="77777777" w:rsidR="000F04FC" w:rsidRPr="006C1437" w:rsidRDefault="000F04FC" w:rsidP="001F7F68">
            <w:pPr>
              <w:pStyle w:val="TAL"/>
              <w:jc w:val="center"/>
              <w:rPr>
                <w:sz w:val="16"/>
                <w:szCs w:val="16"/>
              </w:rPr>
            </w:pPr>
            <w:r w:rsidRPr="006C1437">
              <w:rPr>
                <w:sz w:val="16"/>
                <w:szCs w:val="16"/>
              </w:rPr>
              <w:t>1</w:t>
            </w:r>
          </w:p>
        </w:tc>
      </w:tr>
      <w:tr w:rsidR="000F04FC" w:rsidRPr="006C1437" w14:paraId="5AD891E3" w14:textId="77777777" w:rsidTr="001F7F68">
        <w:trPr>
          <w:jc w:val="center"/>
        </w:trPr>
        <w:tc>
          <w:tcPr>
            <w:tcW w:w="519" w:type="pct"/>
          </w:tcPr>
          <w:p w14:paraId="5CB8176D" w14:textId="77777777" w:rsidR="000F04FC" w:rsidRPr="006C1437" w:rsidRDefault="000F04FC" w:rsidP="001F7F68">
            <w:pPr>
              <w:keepNext/>
              <w:keepLines/>
              <w:spacing w:after="0"/>
              <w:jc w:val="center"/>
              <w:rPr>
                <w:rFonts w:ascii="Arial" w:hAnsi="Arial"/>
                <w:sz w:val="16"/>
                <w:szCs w:val="16"/>
              </w:rPr>
            </w:pPr>
            <w:r w:rsidRPr="006C1437">
              <w:rPr>
                <w:rFonts w:ascii="Arial" w:hAnsi="Arial"/>
                <w:sz w:val="16"/>
                <w:szCs w:val="16"/>
              </w:rPr>
              <w:t>151</w:t>
            </w:r>
          </w:p>
        </w:tc>
        <w:tc>
          <w:tcPr>
            <w:tcW w:w="2037" w:type="pct"/>
          </w:tcPr>
          <w:p w14:paraId="1D67A2DE"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2BDFD233"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448FC72B"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0033F6F5" w14:textId="77777777" w:rsidTr="001F7F68">
        <w:trPr>
          <w:jc w:val="center"/>
        </w:trPr>
        <w:tc>
          <w:tcPr>
            <w:tcW w:w="519" w:type="pct"/>
          </w:tcPr>
          <w:p w14:paraId="4161A66E" w14:textId="77777777" w:rsidR="000F04FC" w:rsidRPr="006C1437" w:rsidRDefault="000F04FC" w:rsidP="001F7F68">
            <w:pPr>
              <w:keepNext/>
              <w:keepLines/>
              <w:spacing w:after="0"/>
              <w:jc w:val="center"/>
              <w:rPr>
                <w:rFonts w:ascii="Arial" w:hAnsi="Arial"/>
                <w:sz w:val="16"/>
                <w:szCs w:val="16"/>
              </w:rPr>
            </w:pPr>
            <w:r w:rsidRPr="006C1437">
              <w:rPr>
                <w:rFonts w:ascii="Arial" w:hAnsi="Arial"/>
                <w:sz w:val="16"/>
                <w:szCs w:val="16"/>
              </w:rPr>
              <w:t>152</w:t>
            </w:r>
          </w:p>
        </w:tc>
        <w:tc>
          <w:tcPr>
            <w:tcW w:w="2037" w:type="pct"/>
          </w:tcPr>
          <w:p w14:paraId="5A3A9231"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14073F8A"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751D4D86" w14:textId="77777777" w:rsidR="000F04FC" w:rsidRPr="006C1437" w:rsidRDefault="000F04FC" w:rsidP="001F7F68">
            <w:pPr>
              <w:pStyle w:val="TAL"/>
              <w:jc w:val="center"/>
              <w:rPr>
                <w:sz w:val="16"/>
                <w:szCs w:val="16"/>
              </w:rPr>
            </w:pPr>
            <w:r w:rsidRPr="006C1437">
              <w:rPr>
                <w:sz w:val="16"/>
                <w:szCs w:val="16"/>
              </w:rPr>
              <w:t>1</w:t>
            </w:r>
          </w:p>
        </w:tc>
      </w:tr>
      <w:tr w:rsidR="000F04FC" w:rsidRPr="006C1437" w14:paraId="4A8F103D" w14:textId="77777777" w:rsidTr="001F7F68">
        <w:trPr>
          <w:jc w:val="center"/>
        </w:trPr>
        <w:tc>
          <w:tcPr>
            <w:tcW w:w="519" w:type="pct"/>
          </w:tcPr>
          <w:p w14:paraId="6495D06C" w14:textId="77777777" w:rsidR="000F04FC" w:rsidRPr="006C1437" w:rsidRDefault="000F04FC" w:rsidP="001F7F68">
            <w:pPr>
              <w:keepNext/>
              <w:keepLines/>
              <w:spacing w:after="0"/>
              <w:jc w:val="center"/>
              <w:rPr>
                <w:rFonts w:ascii="Arial" w:hAnsi="Arial"/>
                <w:sz w:val="16"/>
                <w:szCs w:val="16"/>
              </w:rPr>
            </w:pPr>
            <w:r w:rsidRPr="006C1437">
              <w:rPr>
                <w:rFonts w:ascii="Arial" w:hAnsi="Arial"/>
                <w:sz w:val="16"/>
                <w:szCs w:val="16"/>
              </w:rPr>
              <w:t>153</w:t>
            </w:r>
          </w:p>
        </w:tc>
        <w:tc>
          <w:tcPr>
            <w:tcW w:w="2037" w:type="pct"/>
          </w:tcPr>
          <w:p w14:paraId="62699AA6"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085EAB40"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32DC5AAB" w14:textId="77777777" w:rsidR="000F04FC" w:rsidRPr="006C1437" w:rsidRDefault="000F04FC" w:rsidP="001F7F68">
            <w:pPr>
              <w:pStyle w:val="TAL"/>
              <w:jc w:val="center"/>
              <w:rPr>
                <w:sz w:val="16"/>
                <w:szCs w:val="16"/>
              </w:rPr>
            </w:pPr>
            <w:r w:rsidRPr="006C1437">
              <w:rPr>
                <w:sz w:val="16"/>
                <w:szCs w:val="16"/>
              </w:rPr>
              <w:t>1</w:t>
            </w:r>
          </w:p>
        </w:tc>
      </w:tr>
      <w:tr w:rsidR="000F04FC" w:rsidRPr="006C1437" w14:paraId="29DE0642" w14:textId="77777777" w:rsidTr="001F7F68">
        <w:trPr>
          <w:jc w:val="center"/>
        </w:trPr>
        <w:tc>
          <w:tcPr>
            <w:tcW w:w="519" w:type="pct"/>
          </w:tcPr>
          <w:p w14:paraId="6D6EBDE3" w14:textId="77777777" w:rsidR="000F04FC" w:rsidRPr="006C1437" w:rsidRDefault="000F04FC" w:rsidP="001F7F68">
            <w:pPr>
              <w:keepNext/>
              <w:keepLines/>
              <w:spacing w:after="0"/>
              <w:jc w:val="center"/>
              <w:rPr>
                <w:rFonts w:ascii="Arial" w:hAnsi="Arial"/>
                <w:sz w:val="16"/>
                <w:szCs w:val="16"/>
              </w:rPr>
            </w:pPr>
            <w:r w:rsidRPr="006C1437">
              <w:rPr>
                <w:rFonts w:ascii="Arial" w:hAnsi="Arial"/>
                <w:sz w:val="16"/>
                <w:szCs w:val="16"/>
              </w:rPr>
              <w:t>154</w:t>
            </w:r>
          </w:p>
        </w:tc>
        <w:tc>
          <w:tcPr>
            <w:tcW w:w="2037" w:type="pct"/>
          </w:tcPr>
          <w:p w14:paraId="4C77A37A"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Throttling</w:t>
            </w:r>
          </w:p>
        </w:tc>
        <w:tc>
          <w:tcPr>
            <w:tcW w:w="1222" w:type="pct"/>
          </w:tcPr>
          <w:p w14:paraId="24C75C75"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0F32C5E1" w14:textId="77777777" w:rsidR="000F04FC" w:rsidRPr="006C1437" w:rsidRDefault="000F04FC" w:rsidP="001F7F68">
            <w:pPr>
              <w:pStyle w:val="TAL"/>
              <w:jc w:val="center"/>
              <w:rPr>
                <w:sz w:val="16"/>
                <w:szCs w:val="16"/>
              </w:rPr>
            </w:pPr>
            <w:r w:rsidRPr="006C1437">
              <w:rPr>
                <w:sz w:val="16"/>
                <w:szCs w:val="16"/>
              </w:rPr>
              <w:t>2</w:t>
            </w:r>
          </w:p>
        </w:tc>
      </w:tr>
      <w:tr w:rsidR="000F04FC" w:rsidRPr="006C1437" w14:paraId="6EFFDD62" w14:textId="77777777" w:rsidTr="001F7F68">
        <w:trPr>
          <w:jc w:val="center"/>
        </w:trPr>
        <w:tc>
          <w:tcPr>
            <w:tcW w:w="519" w:type="pct"/>
          </w:tcPr>
          <w:p w14:paraId="45A2CA53" w14:textId="77777777" w:rsidR="000F04FC" w:rsidRPr="006C1437" w:rsidRDefault="000F04FC" w:rsidP="001F7F68">
            <w:pPr>
              <w:keepNext/>
              <w:keepLines/>
              <w:spacing w:after="0"/>
              <w:jc w:val="center"/>
              <w:rPr>
                <w:rFonts w:ascii="Arial" w:hAnsi="Arial"/>
                <w:sz w:val="16"/>
                <w:szCs w:val="16"/>
                <w:lang w:eastAsia="zh-CN"/>
              </w:rPr>
            </w:pPr>
            <w:r w:rsidRPr="006C1437">
              <w:rPr>
                <w:rFonts w:ascii="Arial" w:hAnsi="Arial"/>
                <w:sz w:val="16"/>
                <w:szCs w:val="16"/>
                <w:lang w:eastAsia="zh-CN"/>
              </w:rPr>
              <w:t>155</w:t>
            </w:r>
          </w:p>
        </w:tc>
        <w:tc>
          <w:tcPr>
            <w:tcW w:w="2037" w:type="pct"/>
          </w:tcPr>
          <w:p w14:paraId="11389C69"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43D51BD8"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619A140B" w14:textId="77777777" w:rsidR="000F04FC" w:rsidRPr="006C1437" w:rsidRDefault="000F04FC" w:rsidP="001F7F68">
            <w:pPr>
              <w:pStyle w:val="TAL"/>
              <w:jc w:val="center"/>
              <w:rPr>
                <w:sz w:val="16"/>
                <w:szCs w:val="16"/>
              </w:rPr>
            </w:pPr>
            <w:r w:rsidRPr="006C1437">
              <w:rPr>
                <w:sz w:val="16"/>
                <w:szCs w:val="16"/>
              </w:rPr>
              <w:t>1</w:t>
            </w:r>
          </w:p>
        </w:tc>
      </w:tr>
      <w:tr w:rsidR="000F04FC" w:rsidRPr="006C1437" w14:paraId="58F29929" w14:textId="77777777" w:rsidTr="001F7F68">
        <w:trPr>
          <w:jc w:val="center"/>
        </w:trPr>
        <w:tc>
          <w:tcPr>
            <w:tcW w:w="519" w:type="pct"/>
          </w:tcPr>
          <w:p w14:paraId="68DCEE50" w14:textId="77777777" w:rsidR="000F04FC" w:rsidRPr="006C1437" w:rsidRDefault="000F04FC" w:rsidP="001F7F68">
            <w:pPr>
              <w:pStyle w:val="TAL"/>
              <w:jc w:val="center"/>
              <w:rPr>
                <w:sz w:val="16"/>
                <w:szCs w:val="16"/>
              </w:rPr>
            </w:pPr>
            <w:r w:rsidRPr="006C1437">
              <w:rPr>
                <w:sz w:val="16"/>
                <w:szCs w:val="16"/>
              </w:rPr>
              <w:t>156</w:t>
            </w:r>
          </w:p>
        </w:tc>
        <w:tc>
          <w:tcPr>
            <w:tcW w:w="2037" w:type="pct"/>
          </w:tcPr>
          <w:p w14:paraId="7EAF5AAF" w14:textId="77777777" w:rsidR="000F04FC" w:rsidRPr="006C1437" w:rsidRDefault="000F04FC" w:rsidP="001F7F68">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2836F3CC"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p>
        </w:tc>
        <w:tc>
          <w:tcPr>
            <w:tcW w:w="1222" w:type="pct"/>
          </w:tcPr>
          <w:p w14:paraId="5F339546" w14:textId="77777777" w:rsidR="000F04FC" w:rsidRPr="006C1437" w:rsidRDefault="000F04FC" w:rsidP="001F7F68">
            <w:pPr>
              <w:pStyle w:val="TAL"/>
              <w:jc w:val="center"/>
              <w:rPr>
                <w:sz w:val="16"/>
                <w:szCs w:val="16"/>
              </w:rPr>
            </w:pPr>
            <w:r w:rsidRPr="006C1437">
              <w:rPr>
                <w:sz w:val="16"/>
                <w:szCs w:val="16"/>
              </w:rPr>
              <w:t>1</w:t>
            </w:r>
          </w:p>
        </w:tc>
      </w:tr>
      <w:tr w:rsidR="000F04FC" w:rsidRPr="006C1437" w14:paraId="316AB4D0" w14:textId="77777777" w:rsidTr="001F7F68">
        <w:trPr>
          <w:jc w:val="center"/>
        </w:trPr>
        <w:tc>
          <w:tcPr>
            <w:tcW w:w="519" w:type="pct"/>
          </w:tcPr>
          <w:p w14:paraId="6DEAA7F6" w14:textId="77777777" w:rsidR="000F04FC" w:rsidRPr="006C1437" w:rsidRDefault="000F04FC" w:rsidP="001F7F68">
            <w:pPr>
              <w:keepNext/>
              <w:keepLines/>
              <w:spacing w:after="0"/>
              <w:jc w:val="center"/>
              <w:rPr>
                <w:rFonts w:ascii="Arial" w:hAnsi="Arial"/>
                <w:sz w:val="16"/>
                <w:szCs w:val="16"/>
                <w:lang w:eastAsia="zh-CN"/>
              </w:rPr>
            </w:pPr>
            <w:r w:rsidRPr="006C1437">
              <w:rPr>
                <w:rFonts w:ascii="Arial" w:hAnsi="Arial"/>
                <w:sz w:val="16"/>
                <w:szCs w:val="16"/>
                <w:lang w:eastAsia="zh-CN"/>
              </w:rPr>
              <w:t>157</w:t>
            </w:r>
          </w:p>
        </w:tc>
        <w:tc>
          <w:tcPr>
            <w:tcW w:w="2037" w:type="pct"/>
          </w:tcPr>
          <w:p w14:paraId="5E3A820D"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059C05F7"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4D9D9505" w14:textId="77777777" w:rsidR="000F04FC" w:rsidRPr="006C1437" w:rsidRDefault="000F04FC" w:rsidP="001F7F68">
            <w:pPr>
              <w:pStyle w:val="TAL"/>
              <w:jc w:val="center"/>
              <w:rPr>
                <w:sz w:val="16"/>
                <w:szCs w:val="16"/>
              </w:rPr>
            </w:pPr>
            <w:r w:rsidRPr="006C1437">
              <w:rPr>
                <w:sz w:val="16"/>
                <w:szCs w:val="16"/>
              </w:rPr>
              <w:t>1</w:t>
            </w:r>
          </w:p>
        </w:tc>
      </w:tr>
      <w:tr w:rsidR="000F04FC" w:rsidRPr="006C1437" w14:paraId="7545BFD5" w14:textId="77777777" w:rsidTr="001F7F68">
        <w:trPr>
          <w:jc w:val="center"/>
        </w:trPr>
        <w:tc>
          <w:tcPr>
            <w:tcW w:w="519" w:type="pct"/>
          </w:tcPr>
          <w:p w14:paraId="65A75ACA" w14:textId="77777777" w:rsidR="000F04FC" w:rsidRPr="006C1437" w:rsidRDefault="000F04FC" w:rsidP="001F7F68">
            <w:pPr>
              <w:keepNext/>
              <w:keepLines/>
              <w:spacing w:after="0"/>
              <w:jc w:val="center"/>
              <w:rPr>
                <w:rFonts w:ascii="Arial" w:hAnsi="Arial"/>
                <w:sz w:val="16"/>
                <w:szCs w:val="16"/>
                <w:lang w:eastAsia="zh-CN"/>
              </w:rPr>
            </w:pPr>
            <w:r w:rsidRPr="006C1437">
              <w:rPr>
                <w:rFonts w:ascii="Arial" w:hAnsi="Arial"/>
                <w:sz w:val="16"/>
                <w:szCs w:val="16"/>
                <w:lang w:eastAsia="zh-CN"/>
              </w:rPr>
              <w:t>158</w:t>
            </w:r>
          </w:p>
        </w:tc>
        <w:tc>
          <w:tcPr>
            <w:tcW w:w="2037" w:type="pct"/>
          </w:tcPr>
          <w:p w14:paraId="6052DF4F"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664DB110"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4D8EAB12" w14:textId="77777777" w:rsidR="000F04FC" w:rsidRPr="006C1437" w:rsidRDefault="000F04FC" w:rsidP="001F7F68">
            <w:pPr>
              <w:pStyle w:val="TAL"/>
              <w:jc w:val="center"/>
              <w:rPr>
                <w:sz w:val="16"/>
                <w:szCs w:val="16"/>
              </w:rPr>
            </w:pPr>
            <w:r w:rsidRPr="006C1437">
              <w:rPr>
                <w:sz w:val="16"/>
                <w:szCs w:val="16"/>
              </w:rPr>
              <w:t>6</w:t>
            </w:r>
          </w:p>
        </w:tc>
      </w:tr>
      <w:tr w:rsidR="000F04FC" w:rsidRPr="006C1437" w14:paraId="6DFE8377" w14:textId="77777777" w:rsidTr="001F7F68">
        <w:trPr>
          <w:jc w:val="center"/>
        </w:trPr>
        <w:tc>
          <w:tcPr>
            <w:tcW w:w="519" w:type="pct"/>
          </w:tcPr>
          <w:p w14:paraId="0FDD369C" w14:textId="77777777" w:rsidR="000F04FC" w:rsidRPr="006C1437" w:rsidRDefault="000F04FC" w:rsidP="001F7F68">
            <w:pPr>
              <w:keepNext/>
              <w:keepLines/>
              <w:spacing w:after="0"/>
              <w:jc w:val="center"/>
              <w:rPr>
                <w:rFonts w:ascii="Arial" w:hAnsi="Arial"/>
                <w:sz w:val="16"/>
                <w:szCs w:val="16"/>
              </w:rPr>
            </w:pPr>
            <w:r w:rsidRPr="006C1437">
              <w:rPr>
                <w:rFonts w:ascii="Arial" w:hAnsi="Arial"/>
                <w:sz w:val="16"/>
                <w:szCs w:val="16"/>
              </w:rPr>
              <w:t>159</w:t>
            </w:r>
          </w:p>
        </w:tc>
        <w:tc>
          <w:tcPr>
            <w:tcW w:w="2037" w:type="pct"/>
          </w:tcPr>
          <w:p w14:paraId="3484A543" w14:textId="77777777" w:rsidR="000F04FC" w:rsidRPr="006C1437" w:rsidRDefault="000F04FC" w:rsidP="001F7F68">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5FC4C3B8"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1A955585" w14:textId="77777777" w:rsidR="000F04FC" w:rsidRPr="006C1437" w:rsidRDefault="000F04FC" w:rsidP="001F7F68">
            <w:pPr>
              <w:pStyle w:val="TAL"/>
              <w:jc w:val="center"/>
              <w:rPr>
                <w:sz w:val="16"/>
                <w:szCs w:val="16"/>
              </w:rPr>
            </w:pPr>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p>
        </w:tc>
      </w:tr>
      <w:tr w:rsidR="000F04FC" w:rsidRPr="006C1437" w14:paraId="19E6C94D" w14:textId="77777777" w:rsidTr="001F7F68">
        <w:trPr>
          <w:jc w:val="center"/>
        </w:trPr>
        <w:tc>
          <w:tcPr>
            <w:tcW w:w="519" w:type="pct"/>
          </w:tcPr>
          <w:p w14:paraId="58065641" w14:textId="77777777" w:rsidR="000F04FC" w:rsidRPr="006C1437" w:rsidRDefault="000F04FC" w:rsidP="001F7F68">
            <w:pPr>
              <w:keepNext/>
              <w:keepLines/>
              <w:spacing w:after="0"/>
              <w:jc w:val="center"/>
              <w:rPr>
                <w:rFonts w:ascii="Arial" w:hAnsi="Arial"/>
                <w:sz w:val="16"/>
                <w:szCs w:val="16"/>
              </w:rPr>
            </w:pPr>
            <w:r w:rsidRPr="006C1437">
              <w:rPr>
                <w:rFonts w:ascii="Arial" w:hAnsi="Arial"/>
                <w:sz w:val="16"/>
                <w:szCs w:val="16"/>
              </w:rPr>
              <w:t>160</w:t>
            </w:r>
          </w:p>
        </w:tc>
        <w:tc>
          <w:tcPr>
            <w:tcW w:w="2037" w:type="pct"/>
          </w:tcPr>
          <w:p w14:paraId="0627D65B" w14:textId="77777777" w:rsidR="000F04FC" w:rsidRPr="006C1437" w:rsidRDefault="000F04FC" w:rsidP="001F7F68">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41571343"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448ABFA4" w14:textId="77777777" w:rsidR="000F04FC" w:rsidRPr="006C1437" w:rsidRDefault="000F04FC" w:rsidP="001F7F68">
            <w:pPr>
              <w:pStyle w:val="TAL"/>
              <w:jc w:val="center"/>
              <w:rPr>
                <w:sz w:val="16"/>
                <w:szCs w:val="16"/>
              </w:rPr>
            </w:pPr>
            <w:r w:rsidRPr="006C1437">
              <w:rPr>
                <w:sz w:val="16"/>
                <w:szCs w:val="16"/>
              </w:rPr>
              <w:t>1</w:t>
            </w:r>
          </w:p>
        </w:tc>
      </w:tr>
      <w:tr w:rsidR="000F04FC" w:rsidRPr="006C1437" w14:paraId="4EE0A7F3" w14:textId="77777777" w:rsidTr="001F7F68">
        <w:trPr>
          <w:jc w:val="center"/>
        </w:trPr>
        <w:tc>
          <w:tcPr>
            <w:tcW w:w="519" w:type="pct"/>
          </w:tcPr>
          <w:p w14:paraId="45C556D4" w14:textId="77777777" w:rsidR="000F04FC" w:rsidRPr="006C1437" w:rsidRDefault="000F04FC" w:rsidP="001F7F68">
            <w:pPr>
              <w:keepNext/>
              <w:keepLines/>
              <w:spacing w:after="0"/>
              <w:jc w:val="center"/>
              <w:rPr>
                <w:rFonts w:ascii="Arial" w:hAnsi="Arial"/>
                <w:sz w:val="16"/>
                <w:szCs w:val="16"/>
                <w:lang w:eastAsia="zh-CN"/>
              </w:rPr>
            </w:pPr>
            <w:r w:rsidRPr="006C1437">
              <w:rPr>
                <w:rFonts w:ascii="Arial" w:hAnsi="Arial"/>
                <w:sz w:val="16"/>
                <w:szCs w:val="16"/>
                <w:lang w:eastAsia="zh-CN"/>
              </w:rPr>
              <w:t>161</w:t>
            </w:r>
          </w:p>
        </w:tc>
        <w:tc>
          <w:tcPr>
            <w:tcW w:w="2037" w:type="pct"/>
          </w:tcPr>
          <w:p w14:paraId="3EA0E446"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Reserved</w:t>
            </w:r>
          </w:p>
        </w:tc>
        <w:tc>
          <w:tcPr>
            <w:tcW w:w="1222" w:type="pct"/>
          </w:tcPr>
          <w:p w14:paraId="3D62226D" w14:textId="77777777" w:rsidR="000F04FC" w:rsidRPr="006C1437" w:rsidRDefault="000F04FC" w:rsidP="001F7F68">
            <w:pPr>
              <w:keepNext/>
              <w:keepLines/>
              <w:spacing w:after="0"/>
              <w:rPr>
                <w:rFonts w:ascii="Arial" w:hAnsi="Arial"/>
                <w:sz w:val="16"/>
                <w:szCs w:val="16"/>
              </w:rPr>
            </w:pPr>
          </w:p>
        </w:tc>
        <w:tc>
          <w:tcPr>
            <w:tcW w:w="1222" w:type="pct"/>
          </w:tcPr>
          <w:p w14:paraId="78CF96FF" w14:textId="77777777" w:rsidR="000F04FC" w:rsidRPr="006C1437" w:rsidRDefault="000F04FC" w:rsidP="001F7F68">
            <w:pPr>
              <w:pStyle w:val="TAL"/>
              <w:jc w:val="center"/>
              <w:rPr>
                <w:sz w:val="16"/>
                <w:szCs w:val="16"/>
              </w:rPr>
            </w:pPr>
          </w:p>
        </w:tc>
      </w:tr>
      <w:tr w:rsidR="000F04FC" w:rsidRPr="006C1437" w14:paraId="4B3F2782" w14:textId="77777777" w:rsidTr="001F7F68">
        <w:trPr>
          <w:jc w:val="center"/>
        </w:trPr>
        <w:tc>
          <w:tcPr>
            <w:tcW w:w="519" w:type="pct"/>
          </w:tcPr>
          <w:p w14:paraId="1B980419" w14:textId="77777777" w:rsidR="000F04FC" w:rsidRPr="006C1437" w:rsidRDefault="000F04FC" w:rsidP="001F7F68">
            <w:pPr>
              <w:keepNext/>
              <w:keepLines/>
              <w:spacing w:after="0"/>
              <w:jc w:val="center"/>
              <w:rPr>
                <w:rFonts w:ascii="Arial" w:hAnsi="Arial"/>
                <w:sz w:val="16"/>
                <w:szCs w:val="16"/>
                <w:lang w:eastAsia="zh-CN"/>
              </w:rPr>
            </w:pPr>
            <w:r w:rsidRPr="006C1437">
              <w:rPr>
                <w:rFonts w:ascii="Arial" w:hAnsi="Arial"/>
                <w:sz w:val="16"/>
                <w:szCs w:val="16"/>
                <w:lang w:eastAsia="zh-CN"/>
              </w:rPr>
              <w:t>162</w:t>
            </w:r>
          </w:p>
        </w:tc>
        <w:tc>
          <w:tcPr>
            <w:tcW w:w="2037" w:type="pct"/>
          </w:tcPr>
          <w:p w14:paraId="31E1FF5C"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460E42D0"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2C260FF6" w14:textId="77777777" w:rsidR="000F04FC" w:rsidRPr="006C1437" w:rsidRDefault="000F04FC" w:rsidP="001F7F68">
            <w:pPr>
              <w:pStyle w:val="TAL"/>
              <w:jc w:val="center"/>
              <w:rPr>
                <w:sz w:val="16"/>
                <w:szCs w:val="16"/>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p>
        </w:tc>
      </w:tr>
      <w:tr w:rsidR="000F04FC" w:rsidRPr="006C1437" w14:paraId="60798B83" w14:textId="77777777" w:rsidTr="001F7F68">
        <w:trPr>
          <w:jc w:val="center"/>
        </w:trPr>
        <w:tc>
          <w:tcPr>
            <w:tcW w:w="519" w:type="pct"/>
          </w:tcPr>
          <w:p w14:paraId="50DB8995" w14:textId="77777777" w:rsidR="000F04FC" w:rsidRPr="006C1437" w:rsidRDefault="000F04FC" w:rsidP="001F7F68">
            <w:pPr>
              <w:keepNext/>
              <w:keepLines/>
              <w:spacing w:after="0"/>
              <w:jc w:val="center"/>
              <w:rPr>
                <w:rFonts w:ascii="Arial" w:hAnsi="Arial"/>
                <w:sz w:val="16"/>
                <w:szCs w:val="16"/>
                <w:lang w:eastAsia="zh-CN"/>
              </w:rPr>
            </w:pPr>
            <w:r w:rsidRPr="006C1437">
              <w:rPr>
                <w:rFonts w:ascii="Arial" w:hAnsi="Arial"/>
                <w:sz w:val="16"/>
                <w:szCs w:val="16"/>
                <w:lang w:eastAsia="zh-CN"/>
              </w:rPr>
              <w:t>163</w:t>
            </w:r>
          </w:p>
        </w:tc>
        <w:tc>
          <w:tcPr>
            <w:tcW w:w="2037" w:type="pct"/>
          </w:tcPr>
          <w:p w14:paraId="1139ED6D"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76562F55"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6362CDAF" w14:textId="77777777" w:rsidR="000F04FC" w:rsidRPr="006C1437" w:rsidRDefault="000F04FC" w:rsidP="001F7F68">
            <w:pPr>
              <w:pStyle w:val="TAL"/>
              <w:jc w:val="center"/>
              <w:rPr>
                <w:sz w:val="16"/>
                <w:szCs w:val="16"/>
              </w:rPr>
            </w:pPr>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p>
        </w:tc>
      </w:tr>
      <w:tr w:rsidR="000F04FC" w:rsidRPr="006C1437" w14:paraId="6641A842" w14:textId="77777777" w:rsidTr="001F7F68">
        <w:trPr>
          <w:jc w:val="center"/>
        </w:trPr>
        <w:tc>
          <w:tcPr>
            <w:tcW w:w="519" w:type="pct"/>
          </w:tcPr>
          <w:p w14:paraId="31EA11BC" w14:textId="77777777" w:rsidR="000F04FC" w:rsidRPr="006C1437" w:rsidRDefault="000F04FC" w:rsidP="001F7F68">
            <w:pPr>
              <w:pStyle w:val="TAL"/>
              <w:jc w:val="center"/>
              <w:rPr>
                <w:sz w:val="16"/>
                <w:szCs w:val="16"/>
              </w:rPr>
            </w:pPr>
            <w:r w:rsidRPr="006C1437">
              <w:rPr>
                <w:sz w:val="16"/>
                <w:szCs w:val="16"/>
                <w:lang w:eastAsia="zh-CN"/>
              </w:rPr>
              <w:t>164</w:t>
            </w:r>
          </w:p>
        </w:tc>
        <w:tc>
          <w:tcPr>
            <w:tcW w:w="2037" w:type="pct"/>
          </w:tcPr>
          <w:p w14:paraId="7BB71769"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3A0A073D" w14:textId="77777777" w:rsidR="000F04FC" w:rsidRPr="006C1437" w:rsidRDefault="000F04FC" w:rsidP="001F7F6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2DC47ECF" w14:textId="77777777" w:rsidR="000F04FC" w:rsidRPr="006C1437" w:rsidRDefault="000F04FC" w:rsidP="001F7F68">
            <w:pPr>
              <w:pStyle w:val="TAL"/>
              <w:jc w:val="center"/>
              <w:rPr>
                <w:sz w:val="16"/>
                <w:szCs w:val="16"/>
              </w:rPr>
            </w:pPr>
            <w:r w:rsidRPr="006C1437">
              <w:rPr>
                <w:sz w:val="16"/>
                <w:szCs w:val="16"/>
              </w:rPr>
              <w:t>8</w:t>
            </w:r>
          </w:p>
        </w:tc>
      </w:tr>
      <w:tr w:rsidR="000F04FC" w:rsidRPr="006C1437" w14:paraId="1D51341D" w14:textId="77777777" w:rsidTr="001F7F68">
        <w:trPr>
          <w:jc w:val="center"/>
        </w:trPr>
        <w:tc>
          <w:tcPr>
            <w:tcW w:w="519" w:type="pct"/>
          </w:tcPr>
          <w:p w14:paraId="7FE0DCBD" w14:textId="77777777" w:rsidR="000F04FC" w:rsidRPr="006C1437" w:rsidRDefault="000F04FC" w:rsidP="001F7F68">
            <w:pPr>
              <w:pStyle w:val="TAL"/>
              <w:jc w:val="center"/>
              <w:rPr>
                <w:sz w:val="16"/>
                <w:szCs w:val="16"/>
              </w:rPr>
            </w:pPr>
            <w:r w:rsidRPr="006C1437">
              <w:rPr>
                <w:sz w:val="16"/>
                <w:szCs w:val="16"/>
                <w:lang w:eastAsia="zh-CN"/>
              </w:rPr>
              <w:t>165</w:t>
            </w:r>
          </w:p>
        </w:tc>
        <w:tc>
          <w:tcPr>
            <w:tcW w:w="2037" w:type="pct"/>
          </w:tcPr>
          <w:p w14:paraId="70814D05"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p>
        </w:tc>
        <w:tc>
          <w:tcPr>
            <w:tcW w:w="1222" w:type="pct"/>
          </w:tcPr>
          <w:p w14:paraId="2B74BD84" w14:textId="77777777" w:rsidR="000F04FC" w:rsidRPr="006C1437" w:rsidRDefault="000F04FC" w:rsidP="001F7F6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38973ECE" w14:textId="77777777" w:rsidR="000F04FC" w:rsidRPr="006C1437" w:rsidRDefault="000F04FC" w:rsidP="001F7F68">
            <w:pPr>
              <w:pStyle w:val="TAL"/>
              <w:jc w:val="center"/>
              <w:rPr>
                <w:sz w:val="16"/>
                <w:szCs w:val="16"/>
              </w:rPr>
            </w:pPr>
            <w:r w:rsidRPr="006C1437">
              <w:rPr>
                <w:sz w:val="16"/>
                <w:szCs w:val="16"/>
              </w:rPr>
              <w:t>1</w:t>
            </w:r>
          </w:p>
        </w:tc>
      </w:tr>
      <w:tr w:rsidR="000F04FC" w:rsidRPr="006C1437" w14:paraId="51DD2D5B" w14:textId="77777777" w:rsidTr="001F7F68">
        <w:trPr>
          <w:jc w:val="center"/>
        </w:trPr>
        <w:tc>
          <w:tcPr>
            <w:tcW w:w="519" w:type="pct"/>
          </w:tcPr>
          <w:p w14:paraId="4F48F6C1" w14:textId="77777777" w:rsidR="000F04FC" w:rsidRPr="006C1437" w:rsidRDefault="000F04FC" w:rsidP="001F7F68">
            <w:pPr>
              <w:keepNext/>
              <w:keepLines/>
              <w:spacing w:after="0"/>
              <w:jc w:val="center"/>
              <w:rPr>
                <w:rFonts w:ascii="Arial" w:hAnsi="Arial"/>
                <w:sz w:val="16"/>
                <w:szCs w:val="16"/>
                <w:lang w:eastAsia="zh-CN"/>
              </w:rPr>
            </w:pPr>
            <w:r w:rsidRPr="006C1437">
              <w:rPr>
                <w:rFonts w:ascii="Arial" w:hAnsi="Arial"/>
                <w:sz w:val="16"/>
                <w:szCs w:val="16"/>
                <w:lang w:eastAsia="zh-CN"/>
              </w:rPr>
              <w:t>166</w:t>
            </w:r>
          </w:p>
        </w:tc>
        <w:tc>
          <w:tcPr>
            <w:tcW w:w="2037" w:type="pct"/>
          </w:tcPr>
          <w:p w14:paraId="3D2F291F"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55497063"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7D6975E7" w14:textId="77777777" w:rsidR="000F04FC" w:rsidRPr="006C1437" w:rsidRDefault="000F04FC" w:rsidP="001F7F68">
            <w:pPr>
              <w:pStyle w:val="TAL"/>
              <w:jc w:val="center"/>
              <w:rPr>
                <w:sz w:val="16"/>
                <w:szCs w:val="16"/>
              </w:rPr>
            </w:pPr>
            <w:r w:rsidRPr="006C1437">
              <w:rPr>
                <w:sz w:val="16"/>
                <w:szCs w:val="16"/>
              </w:rPr>
              <w:t>5</w:t>
            </w:r>
          </w:p>
        </w:tc>
      </w:tr>
      <w:tr w:rsidR="000F04FC" w:rsidRPr="006C1437" w14:paraId="5285084C" w14:textId="77777777" w:rsidTr="001F7F68">
        <w:trPr>
          <w:jc w:val="center"/>
        </w:trPr>
        <w:tc>
          <w:tcPr>
            <w:tcW w:w="519" w:type="pct"/>
          </w:tcPr>
          <w:p w14:paraId="2D21E170" w14:textId="77777777" w:rsidR="000F04FC" w:rsidRPr="006C1437" w:rsidRDefault="000F04FC" w:rsidP="001F7F68">
            <w:pPr>
              <w:keepNext/>
              <w:keepLines/>
              <w:spacing w:after="0"/>
              <w:jc w:val="center"/>
              <w:rPr>
                <w:rFonts w:ascii="Arial" w:hAnsi="Arial"/>
                <w:sz w:val="16"/>
                <w:szCs w:val="16"/>
                <w:lang w:eastAsia="zh-CN"/>
              </w:rPr>
            </w:pPr>
            <w:r w:rsidRPr="006C1437">
              <w:rPr>
                <w:rFonts w:ascii="Arial" w:hAnsi="Arial"/>
                <w:sz w:val="16"/>
                <w:szCs w:val="16"/>
                <w:lang w:eastAsia="zh-CN"/>
              </w:rPr>
              <w:t>167</w:t>
            </w:r>
          </w:p>
        </w:tc>
        <w:tc>
          <w:tcPr>
            <w:tcW w:w="2037" w:type="pct"/>
          </w:tcPr>
          <w:p w14:paraId="07D25650"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2B45FFA0"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376C5852" w14:textId="77777777" w:rsidR="000F04FC" w:rsidRPr="006C1437" w:rsidRDefault="000F04FC" w:rsidP="001F7F68">
            <w:pPr>
              <w:pStyle w:val="TAL"/>
              <w:jc w:val="center"/>
              <w:rPr>
                <w:sz w:val="16"/>
                <w:szCs w:val="16"/>
              </w:rPr>
            </w:pPr>
            <w:r w:rsidRPr="006C1437">
              <w:rPr>
                <w:sz w:val="16"/>
                <w:szCs w:val="16"/>
              </w:rPr>
              <w:t>1</w:t>
            </w:r>
          </w:p>
        </w:tc>
      </w:tr>
      <w:tr w:rsidR="000F04FC" w:rsidRPr="006C1437" w14:paraId="343F5745" w14:textId="77777777" w:rsidTr="001F7F68">
        <w:trPr>
          <w:jc w:val="center"/>
        </w:trPr>
        <w:tc>
          <w:tcPr>
            <w:tcW w:w="519" w:type="pct"/>
          </w:tcPr>
          <w:p w14:paraId="549C2286" w14:textId="77777777" w:rsidR="000F04FC" w:rsidRPr="006C1437" w:rsidRDefault="000F04FC" w:rsidP="001F7F68">
            <w:pPr>
              <w:keepNext/>
              <w:keepLines/>
              <w:spacing w:after="0"/>
              <w:jc w:val="center"/>
              <w:rPr>
                <w:rFonts w:ascii="Arial" w:hAnsi="Arial"/>
                <w:sz w:val="16"/>
                <w:szCs w:val="16"/>
                <w:lang w:eastAsia="zh-CN"/>
              </w:rPr>
            </w:pPr>
            <w:r w:rsidRPr="006C1437">
              <w:rPr>
                <w:rFonts w:ascii="Arial" w:hAnsi="Arial"/>
                <w:sz w:val="16"/>
                <w:szCs w:val="16"/>
                <w:lang w:eastAsia="zh-CN"/>
              </w:rPr>
              <w:t>168</w:t>
            </w:r>
          </w:p>
        </w:tc>
        <w:tc>
          <w:tcPr>
            <w:tcW w:w="2037" w:type="pct"/>
          </w:tcPr>
          <w:p w14:paraId="04E5637F" w14:textId="77777777" w:rsidR="000F04FC" w:rsidRPr="006C1437" w:rsidRDefault="000F04FC" w:rsidP="001F7F68">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6F26B96E"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3BA496F0" w14:textId="77777777" w:rsidR="000F04FC" w:rsidRPr="006C1437" w:rsidRDefault="000F04FC" w:rsidP="001F7F68">
            <w:pPr>
              <w:pStyle w:val="TAL"/>
              <w:jc w:val="center"/>
              <w:rPr>
                <w:sz w:val="16"/>
                <w:szCs w:val="16"/>
              </w:rPr>
            </w:pPr>
            <w:r w:rsidRPr="006C1437">
              <w:rPr>
                <w:sz w:val="16"/>
                <w:szCs w:val="16"/>
              </w:rPr>
              <w:t>1</w:t>
            </w:r>
          </w:p>
        </w:tc>
      </w:tr>
      <w:tr w:rsidR="000F04FC" w:rsidRPr="006C1437" w14:paraId="41FA6C16" w14:textId="77777777" w:rsidTr="001F7F68">
        <w:trPr>
          <w:jc w:val="center"/>
        </w:trPr>
        <w:tc>
          <w:tcPr>
            <w:tcW w:w="519" w:type="pct"/>
          </w:tcPr>
          <w:p w14:paraId="7D03C2FC" w14:textId="77777777" w:rsidR="000F04FC" w:rsidRPr="006C1437" w:rsidRDefault="000F04FC" w:rsidP="001F7F68">
            <w:pPr>
              <w:keepNext/>
              <w:keepLines/>
              <w:spacing w:after="0"/>
              <w:jc w:val="center"/>
              <w:rPr>
                <w:rFonts w:ascii="Arial" w:hAnsi="Arial"/>
                <w:sz w:val="16"/>
                <w:szCs w:val="16"/>
                <w:lang w:eastAsia="zh-CN"/>
              </w:rPr>
            </w:pPr>
            <w:r w:rsidRPr="006C1437">
              <w:rPr>
                <w:rFonts w:ascii="Arial" w:hAnsi="Arial"/>
                <w:sz w:val="16"/>
                <w:szCs w:val="16"/>
                <w:lang w:eastAsia="zh-CN"/>
              </w:rPr>
              <w:t>169</w:t>
            </w:r>
          </w:p>
        </w:tc>
        <w:tc>
          <w:tcPr>
            <w:tcW w:w="2037" w:type="pct"/>
          </w:tcPr>
          <w:p w14:paraId="145C4459"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32B6B51E"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264F0EE0" w14:textId="77777777" w:rsidR="000F04FC" w:rsidRPr="006C1437" w:rsidRDefault="000F04FC" w:rsidP="001F7F68">
            <w:pPr>
              <w:pStyle w:val="TAL"/>
              <w:jc w:val="center"/>
              <w:rPr>
                <w:sz w:val="16"/>
                <w:szCs w:val="16"/>
              </w:rPr>
            </w:pPr>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p>
        </w:tc>
      </w:tr>
      <w:tr w:rsidR="000F04FC" w:rsidRPr="006C1437" w14:paraId="72E6454E" w14:textId="77777777" w:rsidTr="001F7F68">
        <w:trPr>
          <w:jc w:val="center"/>
        </w:trPr>
        <w:tc>
          <w:tcPr>
            <w:tcW w:w="519" w:type="pct"/>
          </w:tcPr>
          <w:p w14:paraId="3F11511F" w14:textId="77777777" w:rsidR="000F04FC" w:rsidRPr="006C1437" w:rsidRDefault="000F04FC" w:rsidP="001F7F68">
            <w:pPr>
              <w:pStyle w:val="TAL"/>
              <w:jc w:val="center"/>
              <w:rPr>
                <w:sz w:val="16"/>
                <w:szCs w:val="16"/>
                <w:lang w:eastAsia="zh-CN"/>
              </w:rPr>
            </w:pPr>
            <w:r w:rsidRPr="006C1437">
              <w:rPr>
                <w:rFonts w:hint="eastAsia"/>
                <w:sz w:val="16"/>
                <w:szCs w:val="16"/>
                <w:lang w:eastAsia="zh-CN"/>
              </w:rPr>
              <w:t>1</w:t>
            </w:r>
            <w:r w:rsidRPr="006C1437">
              <w:rPr>
                <w:sz w:val="16"/>
                <w:szCs w:val="16"/>
              </w:rPr>
              <w:t>7</w:t>
            </w:r>
            <w:r w:rsidRPr="006C1437">
              <w:rPr>
                <w:sz w:val="16"/>
                <w:szCs w:val="16"/>
                <w:lang w:eastAsia="zh-CN"/>
              </w:rPr>
              <w:t>0</w:t>
            </w:r>
          </w:p>
        </w:tc>
        <w:tc>
          <w:tcPr>
            <w:tcW w:w="2037" w:type="pct"/>
          </w:tcPr>
          <w:p w14:paraId="1661F6E5"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4749607E"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6507AF8B" w14:textId="77777777" w:rsidR="000F04FC" w:rsidRPr="006C1437" w:rsidRDefault="000F04FC" w:rsidP="001F7F68">
            <w:pPr>
              <w:pStyle w:val="TAL"/>
              <w:jc w:val="center"/>
              <w:rPr>
                <w:sz w:val="16"/>
                <w:szCs w:val="16"/>
              </w:rPr>
            </w:pPr>
            <w:r w:rsidRPr="006C1437">
              <w:rPr>
                <w:sz w:val="16"/>
                <w:szCs w:val="16"/>
              </w:rPr>
              <w:t>4</w:t>
            </w:r>
          </w:p>
        </w:tc>
      </w:tr>
      <w:tr w:rsidR="000F04FC" w:rsidRPr="006C1437" w14:paraId="136DC3DE" w14:textId="77777777" w:rsidTr="001F7F68">
        <w:trPr>
          <w:jc w:val="center"/>
        </w:trPr>
        <w:tc>
          <w:tcPr>
            <w:tcW w:w="519" w:type="pct"/>
          </w:tcPr>
          <w:p w14:paraId="06FDAB10" w14:textId="77777777" w:rsidR="000F04FC" w:rsidRPr="006C1437" w:rsidRDefault="000F04FC" w:rsidP="001F7F68">
            <w:pPr>
              <w:pStyle w:val="TAL"/>
              <w:jc w:val="center"/>
              <w:rPr>
                <w:sz w:val="16"/>
                <w:szCs w:val="16"/>
                <w:lang w:eastAsia="zh-CN"/>
              </w:rPr>
            </w:pPr>
            <w:r w:rsidRPr="006C1437">
              <w:rPr>
                <w:sz w:val="16"/>
                <w:szCs w:val="16"/>
                <w:lang w:eastAsia="zh-CN"/>
              </w:rPr>
              <w:t>171</w:t>
            </w:r>
          </w:p>
        </w:tc>
        <w:tc>
          <w:tcPr>
            <w:tcW w:w="2037" w:type="pct"/>
          </w:tcPr>
          <w:p w14:paraId="4C9843AD"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08692CE7"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45EC405B" w14:textId="77777777" w:rsidR="000F04FC" w:rsidRPr="006C1437" w:rsidRDefault="000F04FC" w:rsidP="001F7F68">
            <w:pPr>
              <w:pStyle w:val="TAL"/>
              <w:jc w:val="center"/>
              <w:rPr>
                <w:sz w:val="16"/>
                <w:szCs w:val="16"/>
              </w:rPr>
            </w:pPr>
            <w:r w:rsidRPr="006C1437">
              <w:rPr>
                <w:sz w:val="16"/>
                <w:szCs w:val="16"/>
              </w:rPr>
              <w:t>1</w:t>
            </w:r>
          </w:p>
        </w:tc>
      </w:tr>
      <w:tr w:rsidR="000F04FC" w:rsidRPr="006C1437" w14:paraId="64B3E003" w14:textId="77777777" w:rsidTr="001F7F68">
        <w:trPr>
          <w:jc w:val="center"/>
        </w:trPr>
        <w:tc>
          <w:tcPr>
            <w:tcW w:w="519" w:type="pct"/>
          </w:tcPr>
          <w:p w14:paraId="74FFE932" w14:textId="77777777" w:rsidR="000F04FC" w:rsidRPr="006C1437" w:rsidRDefault="000F04FC" w:rsidP="001F7F68">
            <w:pPr>
              <w:pStyle w:val="TAL"/>
              <w:jc w:val="center"/>
              <w:rPr>
                <w:sz w:val="16"/>
                <w:szCs w:val="16"/>
                <w:lang w:eastAsia="zh-CN"/>
              </w:rPr>
            </w:pPr>
            <w:r w:rsidRPr="006C1437">
              <w:rPr>
                <w:sz w:val="16"/>
                <w:szCs w:val="16"/>
                <w:lang w:eastAsia="zh-CN"/>
              </w:rPr>
              <w:t>172</w:t>
            </w:r>
          </w:p>
        </w:tc>
        <w:tc>
          <w:tcPr>
            <w:tcW w:w="2037" w:type="pct"/>
          </w:tcPr>
          <w:p w14:paraId="18A2234B"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1F30BF1A"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2C200D88" w14:textId="77777777" w:rsidR="000F04FC" w:rsidRPr="006C1437" w:rsidRDefault="000F04FC" w:rsidP="001F7F68">
            <w:pPr>
              <w:pStyle w:val="EditorsNote"/>
              <w:keepNext/>
              <w:spacing w:after="0"/>
              <w:ind w:left="0" w:firstLine="0"/>
              <w:jc w:val="center"/>
              <w:rPr>
                <w:sz w:val="16"/>
                <w:szCs w:val="16"/>
              </w:rPr>
            </w:pPr>
            <w:r w:rsidRPr="006C1437">
              <w:rPr>
                <w:rFonts w:ascii="Arial" w:hAnsi="Arial"/>
                <w:color w:val="auto"/>
                <w:sz w:val="16"/>
                <w:szCs w:val="16"/>
              </w:rPr>
              <w:t>"m-4"</w:t>
            </w:r>
            <w:r>
              <w:rPr>
                <w:rFonts w:ascii="Arial" w:hAnsi="Arial"/>
                <w:color w:val="auto"/>
                <w:sz w:val="16"/>
                <w:szCs w:val="16"/>
              </w:rPr>
              <w:t xml:space="preserve"> </w:t>
            </w:r>
            <w:r w:rsidRPr="006C1437">
              <w:rPr>
                <w:rFonts w:ascii="Arial" w:hAnsi="Arial"/>
                <w:color w:val="auto"/>
                <w:sz w:val="16"/>
                <w:szCs w:val="16"/>
              </w:rPr>
              <w:t>(See</w:t>
            </w:r>
            <w:r>
              <w:rPr>
                <w:rFonts w:ascii="Arial" w:hAnsi="Arial"/>
                <w:color w:val="auto"/>
                <w:sz w:val="16"/>
                <w:szCs w:val="16"/>
              </w:rPr>
              <w:t xml:space="preserve"> </w:t>
            </w:r>
            <w:r w:rsidRPr="006C1437">
              <w:rPr>
                <w:rFonts w:ascii="Arial" w:hAnsi="Arial"/>
                <w:color w:val="auto"/>
                <w:sz w:val="16"/>
                <w:szCs w:val="16"/>
              </w:rPr>
              <w:t>Figure</w:t>
            </w:r>
            <w:r>
              <w:rPr>
                <w:rFonts w:ascii="Arial" w:hAnsi="Arial"/>
                <w:color w:val="auto"/>
                <w:sz w:val="16"/>
                <w:szCs w:val="16"/>
              </w:rPr>
              <w:t xml:space="preserve"> </w:t>
            </w:r>
            <w:r w:rsidRPr="006C1437">
              <w:rPr>
                <w:rFonts w:ascii="Arial" w:hAnsi="Arial"/>
                <w:color w:val="auto"/>
                <w:sz w:val="16"/>
                <w:szCs w:val="16"/>
              </w:rPr>
              <w:t>8.103-1)</w:t>
            </w:r>
          </w:p>
        </w:tc>
      </w:tr>
      <w:tr w:rsidR="000F04FC" w:rsidRPr="006C1437" w14:paraId="654AC697" w14:textId="77777777" w:rsidTr="001F7F68">
        <w:trPr>
          <w:jc w:val="center"/>
        </w:trPr>
        <w:tc>
          <w:tcPr>
            <w:tcW w:w="519" w:type="pct"/>
          </w:tcPr>
          <w:p w14:paraId="63A5C97A" w14:textId="77777777" w:rsidR="000F04FC" w:rsidRPr="006C1437" w:rsidRDefault="000F04FC" w:rsidP="001F7F68">
            <w:pPr>
              <w:pStyle w:val="TAL"/>
              <w:jc w:val="center"/>
              <w:rPr>
                <w:sz w:val="16"/>
                <w:szCs w:val="16"/>
                <w:lang w:eastAsia="zh-CN"/>
              </w:rPr>
            </w:pPr>
            <w:r w:rsidRPr="006C1437">
              <w:rPr>
                <w:sz w:val="16"/>
                <w:szCs w:val="16"/>
                <w:lang w:eastAsia="zh-CN"/>
              </w:rPr>
              <w:t>173</w:t>
            </w:r>
          </w:p>
        </w:tc>
        <w:tc>
          <w:tcPr>
            <w:tcW w:w="2037" w:type="pct"/>
          </w:tcPr>
          <w:p w14:paraId="6A2F26DB"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2DF2A216"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5040E980" w14:textId="77777777" w:rsidR="000F04FC" w:rsidRPr="006C1437" w:rsidRDefault="000F04FC" w:rsidP="001F7F68">
            <w:pPr>
              <w:pStyle w:val="TAL"/>
              <w:jc w:val="center"/>
              <w:rPr>
                <w:sz w:val="16"/>
                <w:szCs w:val="16"/>
              </w:rPr>
            </w:pPr>
            <w:r w:rsidRPr="006C1437">
              <w:rPr>
                <w:sz w:val="16"/>
                <w:szCs w:val="16"/>
              </w:rPr>
              <w:t>1</w:t>
            </w:r>
          </w:p>
        </w:tc>
      </w:tr>
      <w:tr w:rsidR="000F04FC" w:rsidRPr="006C1437" w14:paraId="3343A235" w14:textId="77777777" w:rsidTr="001F7F68">
        <w:trPr>
          <w:jc w:val="center"/>
        </w:trPr>
        <w:tc>
          <w:tcPr>
            <w:tcW w:w="519" w:type="pct"/>
          </w:tcPr>
          <w:p w14:paraId="00B168B3" w14:textId="77777777" w:rsidR="000F04FC" w:rsidRPr="006C1437" w:rsidRDefault="000F04FC" w:rsidP="001F7F68">
            <w:pPr>
              <w:pStyle w:val="TAL"/>
              <w:jc w:val="center"/>
              <w:rPr>
                <w:sz w:val="16"/>
                <w:szCs w:val="16"/>
                <w:lang w:eastAsia="zh-CN"/>
              </w:rPr>
            </w:pPr>
            <w:r w:rsidRPr="006C1437">
              <w:rPr>
                <w:rFonts w:hint="eastAsia"/>
                <w:sz w:val="16"/>
                <w:szCs w:val="16"/>
                <w:lang w:eastAsia="zh-CN"/>
              </w:rPr>
              <w:t>174</w:t>
            </w:r>
          </w:p>
        </w:tc>
        <w:tc>
          <w:tcPr>
            <w:tcW w:w="2037" w:type="pct"/>
          </w:tcPr>
          <w:p w14:paraId="310A4656"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72392AA1" w14:textId="77777777" w:rsidR="000F04FC" w:rsidRPr="006C1437" w:rsidRDefault="000F04FC" w:rsidP="001F7F68">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16256295" w14:textId="77777777" w:rsidR="000F04FC" w:rsidRPr="006C1437" w:rsidRDefault="000F04FC" w:rsidP="001F7F68">
            <w:pPr>
              <w:pStyle w:val="TAL"/>
              <w:jc w:val="center"/>
              <w:rPr>
                <w:sz w:val="16"/>
                <w:szCs w:val="16"/>
                <w:lang w:eastAsia="zh-CN"/>
              </w:rPr>
            </w:pPr>
            <w:r w:rsidRPr="006C1437">
              <w:rPr>
                <w:rFonts w:hint="eastAsia"/>
                <w:sz w:val="16"/>
                <w:szCs w:val="16"/>
                <w:lang w:eastAsia="zh-CN"/>
              </w:rPr>
              <w:t>1</w:t>
            </w:r>
          </w:p>
        </w:tc>
      </w:tr>
      <w:tr w:rsidR="000F04FC" w:rsidRPr="006C1437" w14:paraId="73327CC0" w14:textId="77777777" w:rsidTr="001F7F68">
        <w:trPr>
          <w:jc w:val="center"/>
        </w:trPr>
        <w:tc>
          <w:tcPr>
            <w:tcW w:w="519" w:type="pct"/>
          </w:tcPr>
          <w:p w14:paraId="44B287F2" w14:textId="77777777" w:rsidR="000F04FC" w:rsidRPr="006C1437" w:rsidRDefault="000F04FC" w:rsidP="001F7F68">
            <w:pPr>
              <w:pStyle w:val="TAL"/>
              <w:jc w:val="center"/>
              <w:rPr>
                <w:sz w:val="16"/>
                <w:szCs w:val="16"/>
                <w:lang w:eastAsia="zh-CN"/>
              </w:rPr>
            </w:pPr>
            <w:r w:rsidRPr="006C1437">
              <w:rPr>
                <w:sz w:val="16"/>
                <w:szCs w:val="16"/>
                <w:lang w:eastAsia="zh-CN"/>
              </w:rPr>
              <w:t>175</w:t>
            </w:r>
          </w:p>
        </w:tc>
        <w:tc>
          <w:tcPr>
            <w:tcW w:w="2037" w:type="pct"/>
          </w:tcPr>
          <w:p w14:paraId="10162DB4"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3DE3FD40"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6E775631" w14:textId="77777777" w:rsidR="000F04FC" w:rsidRPr="006C1437" w:rsidRDefault="000F04FC" w:rsidP="001F7F68">
            <w:pPr>
              <w:pStyle w:val="TAL"/>
              <w:jc w:val="center"/>
              <w:rPr>
                <w:sz w:val="16"/>
                <w:szCs w:val="16"/>
                <w:lang w:eastAsia="zh-CN"/>
              </w:rPr>
            </w:pPr>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p>
        </w:tc>
      </w:tr>
      <w:tr w:rsidR="000F04FC" w:rsidRPr="006C1437" w14:paraId="0F3DE54B" w14:textId="77777777" w:rsidTr="001F7F68">
        <w:trPr>
          <w:jc w:val="center"/>
        </w:trPr>
        <w:tc>
          <w:tcPr>
            <w:tcW w:w="519" w:type="pct"/>
          </w:tcPr>
          <w:p w14:paraId="72E8C1C4" w14:textId="77777777" w:rsidR="000F04FC" w:rsidRPr="006C1437" w:rsidRDefault="000F04FC" w:rsidP="001F7F68">
            <w:pPr>
              <w:pStyle w:val="TAL"/>
              <w:jc w:val="center"/>
              <w:rPr>
                <w:sz w:val="16"/>
                <w:szCs w:val="16"/>
                <w:lang w:eastAsia="zh-CN"/>
              </w:rPr>
            </w:pPr>
            <w:r w:rsidRPr="006C1437">
              <w:rPr>
                <w:sz w:val="16"/>
                <w:szCs w:val="16"/>
                <w:lang w:eastAsia="zh-CN"/>
              </w:rPr>
              <w:t>176</w:t>
            </w:r>
          </w:p>
        </w:tc>
        <w:tc>
          <w:tcPr>
            <w:tcW w:w="2037" w:type="pct"/>
          </w:tcPr>
          <w:p w14:paraId="665E6B52" w14:textId="77777777" w:rsidR="000F04FC" w:rsidRPr="006C1437" w:rsidRDefault="000F04FC" w:rsidP="001F7F68">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4F481104"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p>
        </w:tc>
        <w:tc>
          <w:tcPr>
            <w:tcW w:w="1222" w:type="pct"/>
          </w:tcPr>
          <w:p w14:paraId="1AC19355" w14:textId="77777777" w:rsidR="000F04FC" w:rsidRPr="006C1437" w:rsidRDefault="000F04FC" w:rsidP="001F7F68">
            <w:pPr>
              <w:pStyle w:val="TAL"/>
              <w:jc w:val="center"/>
              <w:rPr>
                <w:sz w:val="16"/>
                <w:szCs w:val="16"/>
                <w:lang w:eastAsia="zh-CN"/>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p>
        </w:tc>
      </w:tr>
      <w:tr w:rsidR="000F04FC" w:rsidRPr="006C1437" w14:paraId="78E9C4D8" w14:textId="77777777" w:rsidTr="001F7F68">
        <w:trPr>
          <w:jc w:val="center"/>
        </w:trPr>
        <w:tc>
          <w:tcPr>
            <w:tcW w:w="519" w:type="pct"/>
          </w:tcPr>
          <w:p w14:paraId="549237AD" w14:textId="77777777" w:rsidR="000F04FC" w:rsidRPr="006C1437" w:rsidRDefault="000F04FC" w:rsidP="001F7F68">
            <w:pPr>
              <w:pStyle w:val="TAL"/>
              <w:jc w:val="center"/>
              <w:rPr>
                <w:sz w:val="16"/>
                <w:szCs w:val="16"/>
                <w:lang w:eastAsia="zh-CN"/>
              </w:rPr>
            </w:pPr>
            <w:r w:rsidRPr="006C1437">
              <w:rPr>
                <w:sz w:val="16"/>
                <w:szCs w:val="16"/>
                <w:lang w:eastAsia="zh-CN"/>
              </w:rPr>
              <w:t>177</w:t>
            </w:r>
          </w:p>
        </w:tc>
        <w:tc>
          <w:tcPr>
            <w:tcW w:w="2037" w:type="pct"/>
          </w:tcPr>
          <w:p w14:paraId="086EC1FD" w14:textId="77777777" w:rsidR="000F04FC" w:rsidRPr="006C1437" w:rsidRDefault="000F04FC" w:rsidP="001F7F68">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1C14CE18"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p>
        </w:tc>
        <w:tc>
          <w:tcPr>
            <w:tcW w:w="1222" w:type="pct"/>
          </w:tcPr>
          <w:p w14:paraId="6533379F" w14:textId="77777777" w:rsidR="000F04FC" w:rsidRPr="006C1437" w:rsidRDefault="000F04FC" w:rsidP="001F7F68">
            <w:pPr>
              <w:pStyle w:val="TAL"/>
              <w:jc w:val="center"/>
              <w:rPr>
                <w:sz w:val="16"/>
                <w:szCs w:val="16"/>
              </w:rPr>
            </w:pPr>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p>
        </w:tc>
      </w:tr>
      <w:tr w:rsidR="000F04FC" w:rsidRPr="006C1437" w14:paraId="3A14BB3F" w14:textId="77777777" w:rsidTr="001F7F68">
        <w:trPr>
          <w:jc w:val="center"/>
        </w:trPr>
        <w:tc>
          <w:tcPr>
            <w:tcW w:w="519" w:type="pct"/>
          </w:tcPr>
          <w:p w14:paraId="3B319CDD" w14:textId="77777777" w:rsidR="000F04FC" w:rsidRPr="006C1437" w:rsidRDefault="000F04FC" w:rsidP="001F7F68">
            <w:pPr>
              <w:pStyle w:val="TAL"/>
              <w:jc w:val="center"/>
              <w:rPr>
                <w:sz w:val="16"/>
                <w:szCs w:val="16"/>
                <w:lang w:eastAsia="zh-CN"/>
              </w:rPr>
            </w:pPr>
            <w:r w:rsidRPr="006C1437">
              <w:rPr>
                <w:sz w:val="16"/>
                <w:szCs w:val="16"/>
                <w:lang w:eastAsia="zh-CN"/>
              </w:rPr>
              <w:t>178</w:t>
            </w:r>
          </w:p>
        </w:tc>
        <w:tc>
          <w:tcPr>
            <w:tcW w:w="2037" w:type="pct"/>
          </w:tcPr>
          <w:p w14:paraId="795B90A4" w14:textId="77777777" w:rsidR="000F04FC" w:rsidRPr="006C1437" w:rsidRDefault="000F04FC" w:rsidP="001F7F68">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48C8D2EC"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p>
        </w:tc>
        <w:tc>
          <w:tcPr>
            <w:tcW w:w="1222" w:type="pct"/>
          </w:tcPr>
          <w:p w14:paraId="5B507E93" w14:textId="77777777" w:rsidR="000F04FC" w:rsidRPr="006C1437" w:rsidRDefault="000F04FC" w:rsidP="001F7F68">
            <w:pPr>
              <w:pStyle w:val="TAL"/>
              <w:jc w:val="center"/>
              <w:rPr>
                <w:sz w:val="16"/>
                <w:szCs w:val="16"/>
              </w:rPr>
            </w:pPr>
            <w:r w:rsidRPr="006C1437">
              <w:rPr>
                <w:sz w:val="16"/>
                <w:szCs w:val="16"/>
              </w:rPr>
              <w:t>4</w:t>
            </w:r>
          </w:p>
        </w:tc>
      </w:tr>
      <w:tr w:rsidR="000F04FC" w:rsidRPr="006C1437" w14:paraId="3A18196C" w14:textId="77777777" w:rsidTr="001F7F68">
        <w:trPr>
          <w:jc w:val="center"/>
        </w:trPr>
        <w:tc>
          <w:tcPr>
            <w:tcW w:w="519" w:type="pct"/>
          </w:tcPr>
          <w:p w14:paraId="486044AA" w14:textId="77777777" w:rsidR="000F04FC" w:rsidRPr="006C1437" w:rsidRDefault="000F04FC" w:rsidP="001F7F68">
            <w:pPr>
              <w:pStyle w:val="TAL"/>
              <w:jc w:val="center"/>
              <w:rPr>
                <w:sz w:val="16"/>
                <w:szCs w:val="16"/>
                <w:lang w:eastAsia="zh-CN"/>
              </w:rPr>
            </w:pPr>
            <w:r w:rsidRPr="006C1437">
              <w:rPr>
                <w:sz w:val="16"/>
                <w:szCs w:val="16"/>
                <w:lang w:eastAsia="zh-CN"/>
              </w:rPr>
              <w:t>179</w:t>
            </w:r>
          </w:p>
        </w:tc>
        <w:tc>
          <w:tcPr>
            <w:tcW w:w="2037" w:type="pct"/>
          </w:tcPr>
          <w:p w14:paraId="3037135D" w14:textId="77777777" w:rsidR="000F04FC" w:rsidRPr="006C1437" w:rsidRDefault="000F04FC" w:rsidP="001F7F68">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4BEE95F3"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p>
        </w:tc>
        <w:tc>
          <w:tcPr>
            <w:tcW w:w="1222" w:type="pct"/>
          </w:tcPr>
          <w:p w14:paraId="1AFB69D7" w14:textId="77777777" w:rsidR="000F04FC" w:rsidRPr="006C1437" w:rsidRDefault="000F04FC" w:rsidP="001F7F68">
            <w:pPr>
              <w:pStyle w:val="TAL"/>
              <w:jc w:val="center"/>
              <w:rPr>
                <w:sz w:val="16"/>
                <w:szCs w:val="16"/>
              </w:rPr>
            </w:pPr>
            <w:r w:rsidRPr="006C1437">
              <w:rPr>
                <w:sz w:val="16"/>
                <w:szCs w:val="16"/>
              </w:rPr>
              <w:t>4</w:t>
            </w:r>
          </w:p>
        </w:tc>
      </w:tr>
      <w:tr w:rsidR="000F04FC" w:rsidRPr="006C1437" w14:paraId="4B3991FB" w14:textId="77777777" w:rsidTr="001F7F68">
        <w:trPr>
          <w:jc w:val="center"/>
        </w:trPr>
        <w:tc>
          <w:tcPr>
            <w:tcW w:w="519" w:type="pct"/>
          </w:tcPr>
          <w:p w14:paraId="4994268A" w14:textId="77777777" w:rsidR="000F04FC" w:rsidRPr="006C1437" w:rsidRDefault="000F04FC" w:rsidP="001F7F68">
            <w:pPr>
              <w:pStyle w:val="TAL"/>
              <w:jc w:val="center"/>
              <w:rPr>
                <w:sz w:val="16"/>
                <w:szCs w:val="16"/>
                <w:lang w:eastAsia="zh-CN"/>
              </w:rPr>
            </w:pPr>
            <w:r w:rsidRPr="006C1437">
              <w:rPr>
                <w:sz w:val="16"/>
                <w:szCs w:val="16"/>
                <w:lang w:eastAsia="zh-CN"/>
              </w:rPr>
              <w:t>180</w:t>
            </w:r>
          </w:p>
        </w:tc>
        <w:tc>
          <w:tcPr>
            <w:tcW w:w="2037" w:type="pct"/>
          </w:tcPr>
          <w:p w14:paraId="539761F6" w14:textId="77777777" w:rsidR="000F04FC" w:rsidRPr="006C1437" w:rsidRDefault="000F04FC" w:rsidP="001F7F68">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7195EE6F"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p>
        </w:tc>
        <w:tc>
          <w:tcPr>
            <w:tcW w:w="1222" w:type="pct"/>
          </w:tcPr>
          <w:p w14:paraId="1FE910E3" w14:textId="77777777" w:rsidR="000F04FC" w:rsidRPr="006C1437" w:rsidRDefault="000F04FC" w:rsidP="001F7F6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0F04FC" w:rsidRPr="006C1437" w14:paraId="2C0F3A79" w14:textId="77777777" w:rsidTr="001F7F68">
        <w:trPr>
          <w:jc w:val="center"/>
        </w:trPr>
        <w:tc>
          <w:tcPr>
            <w:tcW w:w="519" w:type="pct"/>
          </w:tcPr>
          <w:p w14:paraId="7AA228E4" w14:textId="77777777" w:rsidR="000F04FC" w:rsidRPr="006C1437" w:rsidRDefault="000F04FC" w:rsidP="001F7F68">
            <w:pPr>
              <w:pStyle w:val="TAL"/>
              <w:jc w:val="center"/>
              <w:rPr>
                <w:sz w:val="16"/>
                <w:szCs w:val="16"/>
                <w:lang w:eastAsia="zh-CN"/>
              </w:rPr>
            </w:pPr>
            <w:r w:rsidRPr="006C1437">
              <w:rPr>
                <w:sz w:val="16"/>
                <w:szCs w:val="16"/>
                <w:lang w:eastAsia="zh-CN"/>
              </w:rPr>
              <w:t>181</w:t>
            </w:r>
          </w:p>
        </w:tc>
        <w:tc>
          <w:tcPr>
            <w:tcW w:w="2037" w:type="pct"/>
          </w:tcPr>
          <w:p w14:paraId="3A07A372" w14:textId="77777777" w:rsidR="000F04FC" w:rsidRPr="006C1437" w:rsidRDefault="000F04FC" w:rsidP="001F7F68">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5216268D"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p>
        </w:tc>
        <w:tc>
          <w:tcPr>
            <w:tcW w:w="1222" w:type="pct"/>
          </w:tcPr>
          <w:p w14:paraId="36D1DCC5" w14:textId="77777777" w:rsidR="000F04FC" w:rsidRPr="006C1437" w:rsidRDefault="000F04FC" w:rsidP="001F7F6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0F04FC" w:rsidRPr="006C1437" w14:paraId="214E136F" w14:textId="77777777" w:rsidTr="001F7F68">
        <w:trPr>
          <w:jc w:val="center"/>
        </w:trPr>
        <w:tc>
          <w:tcPr>
            <w:tcW w:w="519" w:type="pct"/>
          </w:tcPr>
          <w:p w14:paraId="5F4303AE" w14:textId="77777777" w:rsidR="000F04FC" w:rsidRPr="006C1437" w:rsidRDefault="000F04FC" w:rsidP="001F7F68">
            <w:pPr>
              <w:pStyle w:val="TAL"/>
              <w:jc w:val="center"/>
              <w:rPr>
                <w:sz w:val="16"/>
                <w:szCs w:val="16"/>
                <w:lang w:eastAsia="zh-CN"/>
              </w:rPr>
            </w:pPr>
            <w:r w:rsidRPr="006C1437">
              <w:rPr>
                <w:sz w:val="16"/>
                <w:szCs w:val="16"/>
                <w:lang w:eastAsia="zh-CN"/>
              </w:rPr>
              <w:t>182</w:t>
            </w:r>
          </w:p>
        </w:tc>
        <w:tc>
          <w:tcPr>
            <w:tcW w:w="2037" w:type="pct"/>
          </w:tcPr>
          <w:p w14:paraId="28F10E3E" w14:textId="77777777" w:rsidR="000F04FC" w:rsidRPr="006C1437" w:rsidRDefault="000F04FC" w:rsidP="001F7F68">
            <w:pPr>
              <w:pStyle w:val="TAL"/>
              <w:rPr>
                <w:sz w:val="16"/>
                <w:szCs w:val="16"/>
              </w:rPr>
            </w:pPr>
            <w:r w:rsidRPr="006C1437">
              <w:rPr>
                <w:sz w:val="16"/>
                <w:szCs w:val="16"/>
              </w:rPr>
              <w:t>Metric</w:t>
            </w:r>
          </w:p>
        </w:tc>
        <w:tc>
          <w:tcPr>
            <w:tcW w:w="1222" w:type="pct"/>
          </w:tcPr>
          <w:p w14:paraId="42BC26CE"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p>
        </w:tc>
        <w:tc>
          <w:tcPr>
            <w:tcW w:w="1222" w:type="pct"/>
          </w:tcPr>
          <w:p w14:paraId="47299536" w14:textId="77777777" w:rsidR="000F04FC" w:rsidRPr="006C1437" w:rsidRDefault="000F04FC" w:rsidP="001F7F68">
            <w:pPr>
              <w:pStyle w:val="TAL"/>
              <w:jc w:val="center"/>
              <w:rPr>
                <w:sz w:val="16"/>
                <w:szCs w:val="16"/>
                <w:lang w:eastAsia="zh-CN"/>
              </w:rPr>
            </w:pPr>
            <w:r w:rsidRPr="006C1437">
              <w:rPr>
                <w:sz w:val="16"/>
                <w:szCs w:val="16"/>
                <w:lang w:eastAsia="zh-CN"/>
              </w:rPr>
              <w:t>1</w:t>
            </w:r>
          </w:p>
        </w:tc>
      </w:tr>
      <w:tr w:rsidR="000F04FC" w:rsidRPr="006C1437" w14:paraId="75E85D1A" w14:textId="77777777" w:rsidTr="001F7F68">
        <w:trPr>
          <w:jc w:val="center"/>
        </w:trPr>
        <w:tc>
          <w:tcPr>
            <w:tcW w:w="519" w:type="pct"/>
          </w:tcPr>
          <w:p w14:paraId="4B4C427F" w14:textId="77777777" w:rsidR="000F04FC" w:rsidRPr="006C1437" w:rsidRDefault="000F04FC" w:rsidP="001F7F68">
            <w:pPr>
              <w:pStyle w:val="TAL"/>
              <w:jc w:val="center"/>
              <w:rPr>
                <w:sz w:val="16"/>
                <w:szCs w:val="16"/>
                <w:lang w:eastAsia="zh-CN"/>
              </w:rPr>
            </w:pPr>
            <w:r w:rsidRPr="006C1437">
              <w:rPr>
                <w:sz w:val="16"/>
                <w:szCs w:val="16"/>
                <w:lang w:eastAsia="zh-CN"/>
              </w:rPr>
              <w:t>183</w:t>
            </w:r>
          </w:p>
        </w:tc>
        <w:tc>
          <w:tcPr>
            <w:tcW w:w="2037" w:type="pct"/>
          </w:tcPr>
          <w:p w14:paraId="479FCC51" w14:textId="77777777" w:rsidR="000F04FC" w:rsidRPr="006C1437" w:rsidRDefault="000F04FC" w:rsidP="001F7F68">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586E1285"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p>
        </w:tc>
        <w:tc>
          <w:tcPr>
            <w:tcW w:w="1222" w:type="pct"/>
          </w:tcPr>
          <w:p w14:paraId="11C96304" w14:textId="77777777" w:rsidR="000F04FC" w:rsidRPr="006C1437" w:rsidRDefault="000F04FC" w:rsidP="001F7F68">
            <w:pPr>
              <w:pStyle w:val="TAL"/>
              <w:jc w:val="center"/>
              <w:rPr>
                <w:sz w:val="16"/>
                <w:szCs w:val="16"/>
                <w:lang w:eastAsia="zh-CN"/>
              </w:rPr>
            </w:pPr>
            <w:r w:rsidRPr="006C1437">
              <w:rPr>
                <w:sz w:val="16"/>
                <w:szCs w:val="16"/>
                <w:lang w:eastAsia="zh-CN"/>
              </w:rPr>
              <w:t>4</w:t>
            </w:r>
          </w:p>
        </w:tc>
      </w:tr>
      <w:tr w:rsidR="000F04FC" w:rsidRPr="006C1437" w14:paraId="2C235B13" w14:textId="77777777" w:rsidTr="001F7F68">
        <w:trPr>
          <w:jc w:val="center"/>
        </w:trPr>
        <w:tc>
          <w:tcPr>
            <w:tcW w:w="519" w:type="pct"/>
          </w:tcPr>
          <w:p w14:paraId="6E48A7AD" w14:textId="77777777" w:rsidR="000F04FC" w:rsidRPr="006C1437" w:rsidRDefault="000F04FC" w:rsidP="001F7F68">
            <w:pPr>
              <w:pStyle w:val="TAL"/>
              <w:jc w:val="center"/>
              <w:rPr>
                <w:sz w:val="16"/>
                <w:szCs w:val="16"/>
                <w:lang w:eastAsia="zh-CN"/>
              </w:rPr>
            </w:pPr>
            <w:r w:rsidRPr="006C1437">
              <w:rPr>
                <w:sz w:val="16"/>
                <w:szCs w:val="16"/>
                <w:lang w:eastAsia="zh-CN"/>
              </w:rPr>
              <w:t>184</w:t>
            </w:r>
          </w:p>
        </w:tc>
        <w:tc>
          <w:tcPr>
            <w:tcW w:w="2037" w:type="pct"/>
          </w:tcPr>
          <w:p w14:paraId="74559427" w14:textId="77777777" w:rsidR="000F04FC" w:rsidRPr="006C1437" w:rsidRDefault="000F04FC" w:rsidP="001F7F68">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12218333"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p>
        </w:tc>
        <w:tc>
          <w:tcPr>
            <w:tcW w:w="1222" w:type="pct"/>
          </w:tcPr>
          <w:p w14:paraId="2AB2E5B7" w14:textId="77777777" w:rsidR="000F04FC" w:rsidRPr="006C1437" w:rsidRDefault="000F04FC" w:rsidP="001F7F68">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p>
        </w:tc>
      </w:tr>
      <w:tr w:rsidR="000F04FC" w:rsidRPr="006C1437" w14:paraId="12F51C32" w14:textId="77777777" w:rsidTr="001F7F68">
        <w:trPr>
          <w:jc w:val="center"/>
        </w:trPr>
        <w:tc>
          <w:tcPr>
            <w:tcW w:w="519" w:type="pct"/>
          </w:tcPr>
          <w:p w14:paraId="6369A737" w14:textId="77777777" w:rsidR="000F04FC" w:rsidRPr="006C1437" w:rsidRDefault="000F04FC" w:rsidP="001F7F68">
            <w:pPr>
              <w:pStyle w:val="TAL"/>
              <w:jc w:val="center"/>
              <w:rPr>
                <w:sz w:val="16"/>
                <w:szCs w:val="16"/>
                <w:lang w:eastAsia="zh-CN"/>
              </w:rPr>
            </w:pPr>
            <w:r w:rsidRPr="006C1437">
              <w:rPr>
                <w:sz w:val="16"/>
                <w:szCs w:val="16"/>
                <w:lang w:eastAsia="zh-CN"/>
              </w:rPr>
              <w:t>185</w:t>
            </w:r>
          </w:p>
        </w:tc>
        <w:tc>
          <w:tcPr>
            <w:tcW w:w="2037" w:type="pct"/>
          </w:tcPr>
          <w:p w14:paraId="6740D579" w14:textId="77777777" w:rsidR="000F04FC" w:rsidRPr="006C1437" w:rsidRDefault="000F04FC" w:rsidP="001F7F68">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14:paraId="3D4A83C2"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p>
        </w:tc>
        <w:tc>
          <w:tcPr>
            <w:tcW w:w="1222" w:type="pct"/>
          </w:tcPr>
          <w:p w14:paraId="6EAD8C87" w14:textId="77777777" w:rsidR="000F04FC" w:rsidRPr="006C1437" w:rsidRDefault="000F04FC" w:rsidP="001F7F68">
            <w:pPr>
              <w:pStyle w:val="TAL"/>
              <w:jc w:val="center"/>
              <w:rPr>
                <w:sz w:val="16"/>
                <w:szCs w:val="16"/>
                <w:lang w:eastAsia="zh-CN"/>
              </w:rPr>
            </w:pPr>
            <w:r w:rsidRPr="006C1437">
              <w:rPr>
                <w:sz w:val="16"/>
                <w:szCs w:val="16"/>
                <w:lang w:eastAsia="zh-CN"/>
              </w:rPr>
              <w:t>1</w:t>
            </w:r>
          </w:p>
        </w:tc>
      </w:tr>
      <w:tr w:rsidR="000F04FC" w:rsidRPr="006C1437" w14:paraId="6424D585" w14:textId="77777777" w:rsidTr="001F7F68">
        <w:trPr>
          <w:jc w:val="center"/>
        </w:trPr>
        <w:tc>
          <w:tcPr>
            <w:tcW w:w="519" w:type="pct"/>
          </w:tcPr>
          <w:p w14:paraId="60475519" w14:textId="77777777" w:rsidR="000F04FC" w:rsidRPr="006C1437" w:rsidRDefault="000F04FC" w:rsidP="001F7F68">
            <w:pPr>
              <w:pStyle w:val="TAL"/>
              <w:jc w:val="center"/>
              <w:rPr>
                <w:sz w:val="16"/>
                <w:szCs w:val="16"/>
                <w:lang w:eastAsia="zh-CN"/>
              </w:rPr>
            </w:pPr>
            <w:r w:rsidRPr="006C1437">
              <w:rPr>
                <w:sz w:val="16"/>
                <w:szCs w:val="16"/>
                <w:lang w:eastAsia="zh-CN"/>
              </w:rPr>
              <w:t>186</w:t>
            </w:r>
          </w:p>
        </w:tc>
        <w:tc>
          <w:tcPr>
            <w:tcW w:w="2037" w:type="pct"/>
          </w:tcPr>
          <w:p w14:paraId="2B987CFF" w14:textId="77777777" w:rsidR="000F04FC" w:rsidRPr="006C1437" w:rsidRDefault="000F04FC" w:rsidP="001F7F68">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13FFFF1B"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p>
        </w:tc>
        <w:tc>
          <w:tcPr>
            <w:tcW w:w="1222" w:type="pct"/>
          </w:tcPr>
          <w:p w14:paraId="5EEA78B0" w14:textId="77777777" w:rsidR="000F04FC" w:rsidRPr="006C1437" w:rsidRDefault="000F04FC" w:rsidP="001F7F68">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p>
        </w:tc>
      </w:tr>
      <w:tr w:rsidR="000F04FC" w:rsidRPr="006C1437" w14:paraId="4C01C999" w14:textId="77777777" w:rsidTr="001F7F68">
        <w:trPr>
          <w:jc w:val="center"/>
        </w:trPr>
        <w:tc>
          <w:tcPr>
            <w:tcW w:w="519" w:type="pct"/>
          </w:tcPr>
          <w:p w14:paraId="74204A7F" w14:textId="77777777" w:rsidR="000F04FC" w:rsidRPr="006C1437" w:rsidRDefault="000F04FC" w:rsidP="001F7F68">
            <w:pPr>
              <w:pStyle w:val="TAL"/>
              <w:jc w:val="center"/>
              <w:rPr>
                <w:sz w:val="16"/>
                <w:szCs w:val="16"/>
                <w:lang w:eastAsia="zh-CN"/>
              </w:rPr>
            </w:pPr>
            <w:r w:rsidRPr="006C1437">
              <w:rPr>
                <w:sz w:val="16"/>
                <w:szCs w:val="16"/>
                <w:lang w:eastAsia="zh-CN"/>
              </w:rPr>
              <w:t>187</w:t>
            </w:r>
          </w:p>
        </w:tc>
        <w:tc>
          <w:tcPr>
            <w:tcW w:w="2037" w:type="pct"/>
          </w:tcPr>
          <w:p w14:paraId="15D6DBA8" w14:textId="77777777" w:rsidR="000F04FC" w:rsidRPr="006C1437" w:rsidRDefault="000F04FC" w:rsidP="001F7F68">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6EB576B3"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p>
        </w:tc>
        <w:tc>
          <w:tcPr>
            <w:tcW w:w="1222" w:type="pct"/>
          </w:tcPr>
          <w:p w14:paraId="4297937C" w14:textId="77777777" w:rsidR="000F04FC" w:rsidRPr="006C1437" w:rsidRDefault="000F04FC" w:rsidP="001F7F6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0F04FC" w:rsidRPr="006C1437" w14:paraId="242F3965" w14:textId="77777777" w:rsidTr="001F7F68">
        <w:trPr>
          <w:jc w:val="center"/>
        </w:trPr>
        <w:tc>
          <w:tcPr>
            <w:tcW w:w="519" w:type="pct"/>
          </w:tcPr>
          <w:p w14:paraId="7B9FCC58" w14:textId="77777777" w:rsidR="000F04FC" w:rsidRPr="006C1437" w:rsidRDefault="000F04FC" w:rsidP="001F7F68">
            <w:pPr>
              <w:pStyle w:val="TAL"/>
              <w:jc w:val="center"/>
              <w:rPr>
                <w:sz w:val="16"/>
                <w:szCs w:val="16"/>
                <w:lang w:eastAsia="zh-CN"/>
              </w:rPr>
            </w:pPr>
            <w:r w:rsidRPr="006C1437">
              <w:rPr>
                <w:sz w:val="16"/>
                <w:szCs w:val="16"/>
                <w:lang w:eastAsia="zh-CN"/>
              </w:rPr>
              <w:t>188</w:t>
            </w:r>
          </w:p>
        </w:tc>
        <w:tc>
          <w:tcPr>
            <w:tcW w:w="2037" w:type="pct"/>
          </w:tcPr>
          <w:p w14:paraId="3C6F3D09" w14:textId="77777777" w:rsidR="000F04FC" w:rsidRPr="006C1437" w:rsidRDefault="000F04FC" w:rsidP="001F7F68">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12855FDC"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p>
        </w:tc>
        <w:tc>
          <w:tcPr>
            <w:tcW w:w="1222" w:type="pct"/>
          </w:tcPr>
          <w:p w14:paraId="21BB2961" w14:textId="77777777" w:rsidR="000F04FC" w:rsidRPr="006C1437" w:rsidRDefault="000F04FC" w:rsidP="001F7F68">
            <w:pPr>
              <w:pStyle w:val="TAL"/>
              <w:jc w:val="center"/>
              <w:rPr>
                <w:sz w:val="16"/>
                <w:szCs w:val="16"/>
                <w:lang w:eastAsia="zh-CN"/>
              </w:rPr>
            </w:pPr>
            <w:r w:rsidRPr="006C1437">
              <w:rPr>
                <w:sz w:val="16"/>
                <w:szCs w:val="16"/>
                <w:lang w:eastAsia="zh-CN"/>
              </w:rPr>
              <w:t>6</w:t>
            </w:r>
          </w:p>
        </w:tc>
      </w:tr>
      <w:tr w:rsidR="000F04FC" w:rsidRPr="006C1437" w14:paraId="395D25DC" w14:textId="77777777" w:rsidTr="001F7F68">
        <w:trPr>
          <w:jc w:val="center"/>
        </w:trPr>
        <w:tc>
          <w:tcPr>
            <w:tcW w:w="519" w:type="pct"/>
          </w:tcPr>
          <w:p w14:paraId="42B99249" w14:textId="77777777" w:rsidR="000F04FC" w:rsidRPr="006C1437" w:rsidRDefault="000F04FC" w:rsidP="001F7F68">
            <w:pPr>
              <w:pStyle w:val="TAL"/>
              <w:jc w:val="center"/>
              <w:rPr>
                <w:sz w:val="16"/>
                <w:szCs w:val="16"/>
                <w:lang w:eastAsia="zh-CN"/>
              </w:rPr>
            </w:pPr>
            <w:r w:rsidRPr="006C1437">
              <w:rPr>
                <w:rFonts w:hint="eastAsia"/>
                <w:sz w:val="16"/>
                <w:szCs w:val="16"/>
                <w:lang w:eastAsia="zh-CN"/>
              </w:rPr>
              <w:t>189</w:t>
            </w:r>
          </w:p>
        </w:tc>
        <w:tc>
          <w:tcPr>
            <w:tcW w:w="2037" w:type="pct"/>
          </w:tcPr>
          <w:p w14:paraId="642DD601" w14:textId="77777777" w:rsidR="000F04FC" w:rsidRPr="006C1437" w:rsidRDefault="000F04FC" w:rsidP="001F7F68">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4D77DC40" w14:textId="77777777" w:rsidR="000F04FC" w:rsidRPr="006C1437" w:rsidRDefault="000F04FC" w:rsidP="001F7F68">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p>
        </w:tc>
        <w:tc>
          <w:tcPr>
            <w:tcW w:w="1222" w:type="pct"/>
          </w:tcPr>
          <w:p w14:paraId="0A494EB5" w14:textId="77777777" w:rsidR="000F04FC" w:rsidRPr="006C1437" w:rsidRDefault="000F04FC" w:rsidP="001F7F68">
            <w:pPr>
              <w:pStyle w:val="TAL"/>
              <w:jc w:val="center"/>
              <w:rPr>
                <w:sz w:val="16"/>
                <w:szCs w:val="16"/>
                <w:lang w:eastAsia="zh-CN"/>
              </w:rPr>
            </w:pPr>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p>
        </w:tc>
      </w:tr>
      <w:tr w:rsidR="000F04FC" w:rsidRPr="006C1437" w14:paraId="2A02B1D6" w14:textId="77777777" w:rsidTr="001F7F68">
        <w:trPr>
          <w:jc w:val="center"/>
        </w:trPr>
        <w:tc>
          <w:tcPr>
            <w:tcW w:w="519" w:type="pct"/>
          </w:tcPr>
          <w:p w14:paraId="458233ED" w14:textId="77777777" w:rsidR="000F04FC" w:rsidRPr="006C1437" w:rsidRDefault="000F04FC" w:rsidP="001F7F68">
            <w:pPr>
              <w:pStyle w:val="TAL"/>
              <w:jc w:val="center"/>
              <w:rPr>
                <w:sz w:val="16"/>
                <w:szCs w:val="16"/>
                <w:lang w:eastAsia="zh-CN"/>
              </w:rPr>
            </w:pPr>
            <w:r w:rsidRPr="006C1437">
              <w:rPr>
                <w:sz w:val="16"/>
                <w:szCs w:val="16"/>
                <w:lang w:eastAsia="zh-CN"/>
              </w:rPr>
              <w:t>190</w:t>
            </w:r>
          </w:p>
        </w:tc>
        <w:tc>
          <w:tcPr>
            <w:tcW w:w="2037" w:type="pct"/>
          </w:tcPr>
          <w:p w14:paraId="2F0EDE1F" w14:textId="77777777" w:rsidR="000F04FC" w:rsidRPr="006C1437" w:rsidRDefault="000F04FC" w:rsidP="001F7F68">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686C08A0"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p>
        </w:tc>
        <w:tc>
          <w:tcPr>
            <w:tcW w:w="1222" w:type="pct"/>
          </w:tcPr>
          <w:p w14:paraId="1393D944" w14:textId="77777777" w:rsidR="000F04FC" w:rsidRPr="006C1437" w:rsidRDefault="000F04FC" w:rsidP="001F7F68">
            <w:pPr>
              <w:pStyle w:val="TAL"/>
              <w:jc w:val="center"/>
              <w:rPr>
                <w:sz w:val="16"/>
                <w:szCs w:val="16"/>
                <w:lang w:eastAsia="zh-CN"/>
              </w:rPr>
            </w:pPr>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p>
        </w:tc>
      </w:tr>
      <w:tr w:rsidR="000F04FC" w:rsidRPr="006C1437" w14:paraId="15FD8FC3" w14:textId="77777777" w:rsidTr="001F7F68">
        <w:trPr>
          <w:jc w:val="center"/>
        </w:trPr>
        <w:tc>
          <w:tcPr>
            <w:tcW w:w="519" w:type="pct"/>
          </w:tcPr>
          <w:p w14:paraId="446D380F" w14:textId="77777777" w:rsidR="000F04FC" w:rsidRPr="006C1437" w:rsidRDefault="000F04FC" w:rsidP="001F7F68">
            <w:pPr>
              <w:pStyle w:val="TAL"/>
              <w:jc w:val="center"/>
              <w:rPr>
                <w:sz w:val="16"/>
                <w:szCs w:val="16"/>
                <w:lang w:eastAsia="zh-CN"/>
              </w:rPr>
            </w:pPr>
            <w:r w:rsidRPr="006C1437">
              <w:rPr>
                <w:sz w:val="16"/>
                <w:szCs w:val="16"/>
                <w:lang w:eastAsia="zh-CN"/>
              </w:rPr>
              <w:t>191</w:t>
            </w:r>
          </w:p>
        </w:tc>
        <w:tc>
          <w:tcPr>
            <w:tcW w:w="2037" w:type="pct"/>
          </w:tcPr>
          <w:p w14:paraId="2D0C5EB5" w14:textId="77777777" w:rsidR="000F04FC" w:rsidRPr="006C1437" w:rsidRDefault="000F04FC" w:rsidP="001F7F68">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4E9A15A0"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p>
        </w:tc>
        <w:tc>
          <w:tcPr>
            <w:tcW w:w="1222" w:type="pct"/>
          </w:tcPr>
          <w:p w14:paraId="083C8D18" w14:textId="77777777" w:rsidR="000F04FC" w:rsidRPr="006C1437" w:rsidRDefault="000F04FC" w:rsidP="001F7F6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0F04FC" w:rsidRPr="006C1437" w14:paraId="012FD61B" w14:textId="77777777" w:rsidTr="001F7F68">
        <w:trPr>
          <w:jc w:val="center"/>
        </w:trPr>
        <w:tc>
          <w:tcPr>
            <w:tcW w:w="519" w:type="pct"/>
          </w:tcPr>
          <w:p w14:paraId="3B80EE9A" w14:textId="77777777" w:rsidR="000F04FC" w:rsidRPr="006C1437" w:rsidRDefault="000F04FC" w:rsidP="001F7F68">
            <w:pPr>
              <w:pStyle w:val="TAL"/>
              <w:jc w:val="center"/>
              <w:rPr>
                <w:sz w:val="16"/>
                <w:szCs w:val="16"/>
                <w:lang w:eastAsia="zh-CN"/>
              </w:rPr>
            </w:pPr>
            <w:r w:rsidRPr="006C1437">
              <w:rPr>
                <w:sz w:val="16"/>
                <w:szCs w:val="16"/>
                <w:lang w:eastAsia="zh-CN"/>
              </w:rPr>
              <w:t>192</w:t>
            </w:r>
          </w:p>
        </w:tc>
        <w:tc>
          <w:tcPr>
            <w:tcW w:w="2037" w:type="pct"/>
          </w:tcPr>
          <w:p w14:paraId="5C4E5DB7" w14:textId="77777777" w:rsidR="000F04FC" w:rsidRPr="006C1437" w:rsidRDefault="000F04FC" w:rsidP="001F7F68">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456E122B"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p>
        </w:tc>
        <w:tc>
          <w:tcPr>
            <w:tcW w:w="1222" w:type="pct"/>
          </w:tcPr>
          <w:p w14:paraId="2ABBC98C" w14:textId="77777777" w:rsidR="000F04FC" w:rsidRPr="006C1437" w:rsidRDefault="000F04FC" w:rsidP="001F7F68">
            <w:pPr>
              <w:pStyle w:val="TAL"/>
              <w:jc w:val="center"/>
              <w:rPr>
                <w:sz w:val="16"/>
                <w:szCs w:val="16"/>
                <w:lang w:eastAsia="zh-CN"/>
              </w:rPr>
            </w:pPr>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p>
        </w:tc>
      </w:tr>
      <w:tr w:rsidR="000F04FC" w:rsidRPr="006C1437" w14:paraId="113C76A5" w14:textId="77777777" w:rsidTr="001F7F68">
        <w:trPr>
          <w:jc w:val="center"/>
        </w:trPr>
        <w:tc>
          <w:tcPr>
            <w:tcW w:w="519" w:type="pct"/>
          </w:tcPr>
          <w:p w14:paraId="23357FE9" w14:textId="77777777" w:rsidR="000F04FC" w:rsidRPr="006C1437" w:rsidRDefault="000F04FC" w:rsidP="001F7F68">
            <w:pPr>
              <w:pStyle w:val="TAL"/>
              <w:jc w:val="center"/>
              <w:rPr>
                <w:sz w:val="16"/>
                <w:szCs w:val="16"/>
                <w:lang w:eastAsia="zh-CN"/>
              </w:rPr>
            </w:pPr>
            <w:r w:rsidRPr="006C1437">
              <w:rPr>
                <w:sz w:val="16"/>
                <w:szCs w:val="16"/>
                <w:lang w:eastAsia="zh-CN"/>
              </w:rPr>
              <w:t>193</w:t>
            </w:r>
          </w:p>
        </w:tc>
        <w:tc>
          <w:tcPr>
            <w:tcW w:w="2037" w:type="pct"/>
          </w:tcPr>
          <w:p w14:paraId="5678C6AA" w14:textId="77777777" w:rsidR="000F04FC" w:rsidRPr="006C1437" w:rsidRDefault="000F04FC" w:rsidP="001F7F68">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726A55DD"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p>
        </w:tc>
        <w:tc>
          <w:tcPr>
            <w:tcW w:w="1222" w:type="pct"/>
          </w:tcPr>
          <w:p w14:paraId="746CE93B" w14:textId="77777777" w:rsidR="000F04FC" w:rsidRPr="006C1437" w:rsidRDefault="000F04FC" w:rsidP="001F7F6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0F04FC" w:rsidRPr="006C1437" w14:paraId="3E58FAC3" w14:textId="77777777" w:rsidTr="001F7F68">
        <w:trPr>
          <w:jc w:val="center"/>
        </w:trPr>
        <w:tc>
          <w:tcPr>
            <w:tcW w:w="519" w:type="pct"/>
          </w:tcPr>
          <w:p w14:paraId="57A0554E" w14:textId="77777777" w:rsidR="000F04FC" w:rsidRPr="006C1437" w:rsidRDefault="000F04FC" w:rsidP="001F7F68">
            <w:pPr>
              <w:pStyle w:val="TAL"/>
              <w:jc w:val="center"/>
              <w:rPr>
                <w:sz w:val="16"/>
                <w:szCs w:val="16"/>
                <w:lang w:eastAsia="zh-CN"/>
              </w:rPr>
            </w:pPr>
            <w:r w:rsidRPr="006C1437">
              <w:rPr>
                <w:sz w:val="16"/>
                <w:szCs w:val="16"/>
                <w:lang w:eastAsia="zh-CN"/>
              </w:rPr>
              <w:t>194</w:t>
            </w:r>
          </w:p>
        </w:tc>
        <w:tc>
          <w:tcPr>
            <w:tcW w:w="2037" w:type="pct"/>
          </w:tcPr>
          <w:p w14:paraId="3CF58879" w14:textId="77777777" w:rsidR="000F04FC" w:rsidRPr="006C1437" w:rsidRDefault="000F04FC" w:rsidP="001F7F68">
            <w:pPr>
              <w:pStyle w:val="TAL"/>
              <w:rPr>
                <w:sz w:val="16"/>
                <w:szCs w:val="16"/>
              </w:rPr>
            </w:pPr>
            <w:proofErr w:type="spellStart"/>
            <w:r w:rsidRPr="006C1437">
              <w:rPr>
                <w:sz w:val="16"/>
                <w:szCs w:val="16"/>
              </w:rPr>
              <w:t>CIoT</w:t>
            </w:r>
            <w:proofErr w:type="spellEnd"/>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32815C74"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p>
        </w:tc>
        <w:tc>
          <w:tcPr>
            <w:tcW w:w="1222" w:type="pct"/>
          </w:tcPr>
          <w:p w14:paraId="27C4A775" w14:textId="77777777" w:rsidR="000F04FC" w:rsidRPr="006C1437" w:rsidRDefault="000F04FC" w:rsidP="001F7F68">
            <w:pPr>
              <w:pStyle w:val="TAL"/>
              <w:jc w:val="center"/>
              <w:rPr>
                <w:sz w:val="16"/>
                <w:szCs w:val="16"/>
                <w:lang w:eastAsia="zh-CN"/>
              </w:rPr>
            </w:pPr>
            <w:r w:rsidRPr="006C1437">
              <w:rPr>
                <w:sz w:val="16"/>
                <w:szCs w:val="16"/>
                <w:lang w:eastAsia="zh-CN"/>
              </w:rPr>
              <w:t>1</w:t>
            </w:r>
          </w:p>
        </w:tc>
      </w:tr>
      <w:tr w:rsidR="000F04FC" w:rsidRPr="006C1437" w14:paraId="309F8891" w14:textId="77777777" w:rsidTr="001F7F68">
        <w:trPr>
          <w:jc w:val="center"/>
        </w:trPr>
        <w:tc>
          <w:tcPr>
            <w:tcW w:w="519" w:type="pct"/>
          </w:tcPr>
          <w:p w14:paraId="7698DAB6" w14:textId="77777777" w:rsidR="000F04FC" w:rsidRPr="006C1437" w:rsidRDefault="000F04FC" w:rsidP="001F7F68">
            <w:pPr>
              <w:pStyle w:val="TAL"/>
              <w:jc w:val="center"/>
              <w:rPr>
                <w:sz w:val="16"/>
                <w:szCs w:val="16"/>
                <w:lang w:eastAsia="zh-CN"/>
              </w:rPr>
            </w:pPr>
            <w:r w:rsidRPr="006C1437">
              <w:rPr>
                <w:sz w:val="16"/>
                <w:szCs w:val="16"/>
                <w:lang w:eastAsia="zh-CN"/>
              </w:rPr>
              <w:t>195</w:t>
            </w:r>
          </w:p>
        </w:tc>
        <w:tc>
          <w:tcPr>
            <w:tcW w:w="2037" w:type="pct"/>
          </w:tcPr>
          <w:p w14:paraId="610B6A15" w14:textId="77777777" w:rsidR="000F04FC" w:rsidRPr="006C1437" w:rsidRDefault="000F04FC" w:rsidP="001F7F68">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0DF18C1C"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p>
        </w:tc>
        <w:tc>
          <w:tcPr>
            <w:tcW w:w="1222" w:type="pct"/>
          </w:tcPr>
          <w:p w14:paraId="0698D7E8" w14:textId="77777777" w:rsidR="000F04FC" w:rsidRPr="006C1437" w:rsidRDefault="000F04FC" w:rsidP="001F7F6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0F04FC" w:rsidRPr="006C1437" w14:paraId="0AAC2939" w14:textId="77777777" w:rsidTr="001F7F68">
        <w:trPr>
          <w:jc w:val="center"/>
        </w:trPr>
        <w:tc>
          <w:tcPr>
            <w:tcW w:w="519" w:type="pct"/>
          </w:tcPr>
          <w:p w14:paraId="7346FFBC" w14:textId="77777777" w:rsidR="000F04FC" w:rsidRPr="006C1437" w:rsidRDefault="000F04FC" w:rsidP="001F7F68">
            <w:pPr>
              <w:pStyle w:val="TAL"/>
              <w:jc w:val="center"/>
              <w:rPr>
                <w:sz w:val="16"/>
                <w:szCs w:val="16"/>
                <w:lang w:eastAsia="zh-CN"/>
              </w:rPr>
            </w:pPr>
            <w:r w:rsidRPr="006C1437">
              <w:rPr>
                <w:sz w:val="16"/>
                <w:szCs w:val="16"/>
                <w:lang w:eastAsia="zh-CN"/>
              </w:rPr>
              <w:t>196</w:t>
            </w:r>
          </w:p>
        </w:tc>
        <w:tc>
          <w:tcPr>
            <w:tcW w:w="2037" w:type="pct"/>
          </w:tcPr>
          <w:p w14:paraId="05CDC011" w14:textId="77777777" w:rsidR="000F04FC" w:rsidRPr="006C1437" w:rsidRDefault="000F04FC" w:rsidP="001F7F68">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414E0DE3"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p>
        </w:tc>
        <w:tc>
          <w:tcPr>
            <w:tcW w:w="1222" w:type="pct"/>
          </w:tcPr>
          <w:p w14:paraId="6A77A2C4" w14:textId="77777777" w:rsidR="000F04FC" w:rsidRPr="006C1437" w:rsidRDefault="000F04FC" w:rsidP="001F7F68">
            <w:pPr>
              <w:pStyle w:val="TAL"/>
              <w:jc w:val="center"/>
              <w:rPr>
                <w:sz w:val="16"/>
                <w:szCs w:val="16"/>
                <w:lang w:eastAsia="zh-CN"/>
              </w:rPr>
            </w:pPr>
            <w:r w:rsidRPr="006C1437">
              <w:rPr>
                <w:sz w:val="16"/>
                <w:szCs w:val="16"/>
                <w:lang w:eastAsia="zh-CN"/>
              </w:rPr>
              <w:t>4</w:t>
            </w:r>
          </w:p>
        </w:tc>
      </w:tr>
      <w:tr w:rsidR="000F04FC" w:rsidRPr="006C1437" w14:paraId="0F5D0680" w14:textId="77777777" w:rsidTr="001F7F68">
        <w:trPr>
          <w:jc w:val="center"/>
        </w:trPr>
        <w:tc>
          <w:tcPr>
            <w:tcW w:w="519" w:type="pct"/>
          </w:tcPr>
          <w:p w14:paraId="09B63864" w14:textId="77777777" w:rsidR="000F04FC" w:rsidRPr="006C1437" w:rsidRDefault="000F04FC" w:rsidP="001F7F68">
            <w:pPr>
              <w:pStyle w:val="TAL"/>
              <w:jc w:val="center"/>
              <w:rPr>
                <w:sz w:val="16"/>
                <w:szCs w:val="16"/>
                <w:lang w:eastAsia="zh-CN"/>
              </w:rPr>
            </w:pPr>
            <w:r w:rsidRPr="006C1437">
              <w:rPr>
                <w:sz w:val="16"/>
                <w:szCs w:val="16"/>
                <w:lang w:eastAsia="zh-CN"/>
              </w:rPr>
              <w:t>197</w:t>
            </w:r>
          </w:p>
        </w:tc>
        <w:tc>
          <w:tcPr>
            <w:tcW w:w="2037" w:type="pct"/>
          </w:tcPr>
          <w:p w14:paraId="2E9E0F26" w14:textId="77777777" w:rsidR="000F04FC" w:rsidRPr="006C1437" w:rsidRDefault="000F04FC" w:rsidP="001F7F68">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w:t>
            </w:r>
            <w:proofErr w:type="spellStart"/>
            <w:r w:rsidRPr="006C1437">
              <w:rPr>
                <w:sz w:val="16"/>
                <w:szCs w:val="16"/>
              </w:rPr>
              <w:t>ePCO</w:t>
            </w:r>
            <w:proofErr w:type="spellEnd"/>
            <w:r w:rsidRPr="006C1437">
              <w:rPr>
                <w:sz w:val="16"/>
                <w:szCs w:val="16"/>
              </w:rPr>
              <w:t>)</w:t>
            </w:r>
          </w:p>
        </w:tc>
        <w:tc>
          <w:tcPr>
            <w:tcW w:w="1222" w:type="pct"/>
          </w:tcPr>
          <w:p w14:paraId="00B7EED7"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p>
        </w:tc>
        <w:tc>
          <w:tcPr>
            <w:tcW w:w="1222" w:type="pct"/>
          </w:tcPr>
          <w:p w14:paraId="2B524CE7" w14:textId="77777777" w:rsidR="000F04FC" w:rsidRPr="006C1437" w:rsidRDefault="000F04FC" w:rsidP="001F7F6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0F04FC" w:rsidRPr="006C1437" w14:paraId="42C5CD41" w14:textId="77777777" w:rsidTr="001F7F68">
        <w:trPr>
          <w:jc w:val="center"/>
        </w:trPr>
        <w:tc>
          <w:tcPr>
            <w:tcW w:w="519" w:type="pct"/>
          </w:tcPr>
          <w:p w14:paraId="7ECF0D89" w14:textId="77777777" w:rsidR="000F04FC" w:rsidRPr="006C1437" w:rsidRDefault="000F04FC" w:rsidP="001F7F68">
            <w:pPr>
              <w:pStyle w:val="TAL"/>
              <w:jc w:val="center"/>
              <w:rPr>
                <w:sz w:val="16"/>
                <w:szCs w:val="16"/>
                <w:lang w:eastAsia="zh-CN"/>
              </w:rPr>
            </w:pPr>
            <w:r w:rsidRPr="006C1437">
              <w:rPr>
                <w:sz w:val="16"/>
                <w:szCs w:val="16"/>
                <w:lang w:eastAsia="zh-CN"/>
              </w:rPr>
              <w:lastRenderedPageBreak/>
              <w:t>198</w:t>
            </w:r>
          </w:p>
        </w:tc>
        <w:tc>
          <w:tcPr>
            <w:tcW w:w="2037" w:type="pct"/>
          </w:tcPr>
          <w:p w14:paraId="68474FB1" w14:textId="77777777" w:rsidR="000F04FC" w:rsidRPr="006C1437" w:rsidRDefault="000F04FC" w:rsidP="001F7F68">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12C938C2"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p>
        </w:tc>
        <w:tc>
          <w:tcPr>
            <w:tcW w:w="1222" w:type="pct"/>
          </w:tcPr>
          <w:p w14:paraId="4C931CD4" w14:textId="77777777" w:rsidR="000F04FC" w:rsidRPr="006C1437" w:rsidRDefault="000F04FC" w:rsidP="001F7F68">
            <w:pPr>
              <w:pStyle w:val="TAL"/>
              <w:jc w:val="center"/>
              <w:rPr>
                <w:sz w:val="16"/>
                <w:szCs w:val="16"/>
                <w:lang w:eastAsia="zh-CN"/>
              </w:rPr>
            </w:pPr>
            <w:r w:rsidRPr="006C1437">
              <w:rPr>
                <w:sz w:val="16"/>
                <w:szCs w:val="16"/>
                <w:lang w:eastAsia="zh-CN"/>
              </w:rPr>
              <w:t>4</w:t>
            </w:r>
          </w:p>
        </w:tc>
      </w:tr>
      <w:tr w:rsidR="000F04FC" w:rsidRPr="006C1437" w14:paraId="7813F2C1" w14:textId="77777777" w:rsidTr="001F7F68">
        <w:trPr>
          <w:jc w:val="center"/>
        </w:trPr>
        <w:tc>
          <w:tcPr>
            <w:tcW w:w="519" w:type="pct"/>
          </w:tcPr>
          <w:p w14:paraId="39600118" w14:textId="77777777" w:rsidR="000F04FC" w:rsidRPr="006C1437" w:rsidRDefault="000F04FC" w:rsidP="001F7F68">
            <w:pPr>
              <w:pStyle w:val="TAL"/>
              <w:jc w:val="center"/>
              <w:rPr>
                <w:sz w:val="16"/>
                <w:szCs w:val="16"/>
                <w:lang w:eastAsia="zh-CN"/>
              </w:rPr>
            </w:pPr>
            <w:r w:rsidRPr="006C1437">
              <w:rPr>
                <w:sz w:val="16"/>
                <w:szCs w:val="16"/>
                <w:lang w:eastAsia="zh-CN"/>
              </w:rPr>
              <w:t>199</w:t>
            </w:r>
          </w:p>
        </w:tc>
        <w:tc>
          <w:tcPr>
            <w:tcW w:w="2037" w:type="pct"/>
          </w:tcPr>
          <w:p w14:paraId="3316BE53" w14:textId="77777777" w:rsidR="000F04FC" w:rsidRPr="006C1437" w:rsidRDefault="000F04FC" w:rsidP="001F7F68">
            <w:pPr>
              <w:pStyle w:val="TAL"/>
              <w:rPr>
                <w:sz w:val="16"/>
                <w:szCs w:val="16"/>
              </w:rPr>
            </w:pPr>
            <w:r w:rsidRPr="006C1437">
              <w:rPr>
                <w:sz w:val="16"/>
                <w:szCs w:val="16"/>
              </w:rPr>
              <w:t>Counter</w:t>
            </w:r>
          </w:p>
        </w:tc>
        <w:tc>
          <w:tcPr>
            <w:tcW w:w="1222" w:type="pct"/>
          </w:tcPr>
          <w:p w14:paraId="0A90505F"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p>
        </w:tc>
        <w:tc>
          <w:tcPr>
            <w:tcW w:w="1222" w:type="pct"/>
          </w:tcPr>
          <w:p w14:paraId="5D67F44C" w14:textId="77777777" w:rsidR="000F04FC" w:rsidRPr="006C1437" w:rsidRDefault="000F04FC" w:rsidP="001F7F68">
            <w:pPr>
              <w:pStyle w:val="TAL"/>
              <w:jc w:val="center"/>
              <w:rPr>
                <w:sz w:val="16"/>
                <w:szCs w:val="16"/>
                <w:lang w:eastAsia="zh-CN"/>
              </w:rPr>
            </w:pPr>
            <w:r w:rsidRPr="006C1437">
              <w:rPr>
                <w:sz w:val="16"/>
                <w:szCs w:val="16"/>
              </w:rPr>
              <w:t>5</w:t>
            </w:r>
          </w:p>
        </w:tc>
      </w:tr>
      <w:tr w:rsidR="000F04FC" w:rsidRPr="006C1437" w14:paraId="6810D00F" w14:textId="77777777" w:rsidTr="001F7F68">
        <w:trPr>
          <w:jc w:val="center"/>
        </w:trPr>
        <w:tc>
          <w:tcPr>
            <w:tcW w:w="519" w:type="pct"/>
          </w:tcPr>
          <w:p w14:paraId="3054CC94" w14:textId="77777777" w:rsidR="000F04FC" w:rsidRPr="006C1437" w:rsidRDefault="000F04FC" w:rsidP="001F7F68">
            <w:pPr>
              <w:pStyle w:val="TAL"/>
              <w:jc w:val="center"/>
              <w:rPr>
                <w:sz w:val="16"/>
                <w:szCs w:val="16"/>
                <w:lang w:eastAsia="zh-CN"/>
              </w:rPr>
            </w:pPr>
            <w:r w:rsidRPr="006C1437">
              <w:rPr>
                <w:sz w:val="16"/>
                <w:szCs w:val="16"/>
                <w:lang w:eastAsia="zh-CN"/>
              </w:rPr>
              <w:t>200</w:t>
            </w:r>
          </w:p>
        </w:tc>
        <w:tc>
          <w:tcPr>
            <w:tcW w:w="2037" w:type="pct"/>
          </w:tcPr>
          <w:p w14:paraId="403903FC" w14:textId="77777777" w:rsidR="000F04FC" w:rsidRPr="006C1437" w:rsidRDefault="000F04FC" w:rsidP="001F7F68">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665AB98E"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p>
        </w:tc>
        <w:tc>
          <w:tcPr>
            <w:tcW w:w="1222" w:type="pct"/>
          </w:tcPr>
          <w:p w14:paraId="418D62B7" w14:textId="77777777" w:rsidR="000F04FC" w:rsidRPr="006C1437" w:rsidRDefault="000F04FC" w:rsidP="001F7F68">
            <w:pPr>
              <w:pStyle w:val="TAL"/>
              <w:jc w:val="center"/>
              <w:rPr>
                <w:sz w:val="16"/>
                <w:szCs w:val="16"/>
                <w:lang w:eastAsia="zh-CN"/>
              </w:rPr>
            </w:pPr>
            <w:r w:rsidRPr="006C1437">
              <w:rPr>
                <w:sz w:val="16"/>
                <w:szCs w:val="16"/>
              </w:rPr>
              <w:t>2</w:t>
            </w:r>
          </w:p>
        </w:tc>
      </w:tr>
      <w:tr w:rsidR="000F04FC" w:rsidRPr="006C1437" w14:paraId="04C8022C" w14:textId="77777777" w:rsidTr="001F7F68">
        <w:trPr>
          <w:jc w:val="center"/>
        </w:trPr>
        <w:tc>
          <w:tcPr>
            <w:tcW w:w="519" w:type="pct"/>
          </w:tcPr>
          <w:p w14:paraId="680AB786" w14:textId="77777777" w:rsidR="000F04FC" w:rsidRPr="006C1437" w:rsidRDefault="000F04FC" w:rsidP="001F7F68">
            <w:pPr>
              <w:pStyle w:val="TAL"/>
              <w:jc w:val="center"/>
              <w:rPr>
                <w:sz w:val="16"/>
                <w:szCs w:val="16"/>
                <w:lang w:eastAsia="zh-CN"/>
              </w:rPr>
            </w:pPr>
            <w:r w:rsidRPr="006C1437">
              <w:rPr>
                <w:sz w:val="16"/>
                <w:szCs w:val="16"/>
                <w:lang w:eastAsia="zh-CN"/>
              </w:rPr>
              <w:t>201</w:t>
            </w:r>
          </w:p>
        </w:tc>
        <w:tc>
          <w:tcPr>
            <w:tcW w:w="2037" w:type="pct"/>
          </w:tcPr>
          <w:p w14:paraId="7E2F74FB" w14:textId="77777777" w:rsidR="000F04FC" w:rsidRPr="006C1437" w:rsidRDefault="000F04FC" w:rsidP="001F7F68">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7DA7B133"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p>
        </w:tc>
        <w:tc>
          <w:tcPr>
            <w:tcW w:w="1222" w:type="pct"/>
          </w:tcPr>
          <w:p w14:paraId="2545E0A6" w14:textId="77777777" w:rsidR="000F04FC" w:rsidRPr="006C1437" w:rsidRDefault="000F04FC" w:rsidP="001F7F68">
            <w:pPr>
              <w:pStyle w:val="TAL"/>
              <w:jc w:val="center"/>
              <w:rPr>
                <w:sz w:val="16"/>
                <w:szCs w:val="16"/>
              </w:rPr>
            </w:pPr>
            <w:r w:rsidRPr="006C1437">
              <w:rPr>
                <w:sz w:val="16"/>
                <w:szCs w:val="16"/>
              </w:rPr>
              <w:t>27</w:t>
            </w:r>
          </w:p>
        </w:tc>
      </w:tr>
      <w:tr w:rsidR="000F04FC" w:rsidRPr="006C1437" w14:paraId="6821B345" w14:textId="77777777" w:rsidTr="001F7F68">
        <w:trPr>
          <w:jc w:val="center"/>
        </w:trPr>
        <w:tc>
          <w:tcPr>
            <w:tcW w:w="519" w:type="pct"/>
          </w:tcPr>
          <w:p w14:paraId="0807F880" w14:textId="77777777" w:rsidR="000F04FC" w:rsidRPr="006C1437" w:rsidRDefault="000F04FC" w:rsidP="001F7F68">
            <w:pPr>
              <w:pStyle w:val="TAL"/>
              <w:jc w:val="center"/>
              <w:rPr>
                <w:sz w:val="16"/>
                <w:szCs w:val="16"/>
                <w:lang w:eastAsia="zh-CN"/>
              </w:rPr>
            </w:pPr>
            <w:r w:rsidRPr="006C1437">
              <w:rPr>
                <w:sz w:val="16"/>
                <w:szCs w:val="16"/>
                <w:lang w:eastAsia="zh-CN"/>
              </w:rPr>
              <w:t>202</w:t>
            </w:r>
          </w:p>
        </w:tc>
        <w:tc>
          <w:tcPr>
            <w:tcW w:w="2037" w:type="pct"/>
          </w:tcPr>
          <w:p w14:paraId="34D507EA" w14:textId="77777777" w:rsidR="000F04FC" w:rsidRPr="006C1437" w:rsidRDefault="000F04FC" w:rsidP="001F7F68">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6B9D656F" w14:textId="77777777" w:rsidR="000F04FC" w:rsidRPr="006C1437" w:rsidRDefault="000F04FC" w:rsidP="001F7F6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p>
        </w:tc>
        <w:tc>
          <w:tcPr>
            <w:tcW w:w="1222" w:type="pct"/>
          </w:tcPr>
          <w:p w14:paraId="104953D4" w14:textId="77777777" w:rsidR="000F04FC" w:rsidRPr="006C1437" w:rsidRDefault="000F04FC" w:rsidP="001F7F68">
            <w:pPr>
              <w:pStyle w:val="TAL"/>
              <w:jc w:val="center"/>
              <w:rPr>
                <w:sz w:val="16"/>
                <w:szCs w:val="16"/>
              </w:rPr>
            </w:pPr>
            <w:r w:rsidRPr="006C1437">
              <w:rPr>
                <w:sz w:val="16"/>
                <w:szCs w:val="16"/>
              </w:rPr>
              <w:t>1</w:t>
            </w:r>
          </w:p>
        </w:tc>
      </w:tr>
      <w:tr w:rsidR="000F04FC" w:rsidRPr="006C1437" w14:paraId="72FC8DD7" w14:textId="77777777" w:rsidTr="001F7F68">
        <w:trPr>
          <w:jc w:val="center"/>
        </w:trPr>
        <w:tc>
          <w:tcPr>
            <w:tcW w:w="519" w:type="pct"/>
          </w:tcPr>
          <w:p w14:paraId="6FE7544D" w14:textId="77777777" w:rsidR="000F04FC" w:rsidRPr="006C1437" w:rsidRDefault="000F04FC" w:rsidP="001F7F68">
            <w:pPr>
              <w:pStyle w:val="TAL"/>
              <w:jc w:val="center"/>
              <w:rPr>
                <w:sz w:val="16"/>
                <w:szCs w:val="16"/>
                <w:lang w:eastAsia="zh-CN"/>
              </w:rPr>
            </w:pPr>
            <w:r w:rsidRPr="006C1437">
              <w:rPr>
                <w:sz w:val="16"/>
                <w:szCs w:val="16"/>
                <w:lang w:eastAsia="zh-CN"/>
              </w:rPr>
              <w:t>203</w:t>
            </w:r>
          </w:p>
        </w:tc>
        <w:tc>
          <w:tcPr>
            <w:tcW w:w="2037" w:type="pct"/>
          </w:tcPr>
          <w:p w14:paraId="1899FFF1" w14:textId="77777777" w:rsidR="000F04FC" w:rsidRPr="006C1437" w:rsidRDefault="000F04FC" w:rsidP="001F7F68">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66FC7EAA" w14:textId="77777777" w:rsidR="000F04FC" w:rsidRPr="006C1437" w:rsidRDefault="000F04FC" w:rsidP="001F7F6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p>
        </w:tc>
        <w:tc>
          <w:tcPr>
            <w:tcW w:w="1222" w:type="pct"/>
          </w:tcPr>
          <w:p w14:paraId="7F942FD9" w14:textId="77777777" w:rsidR="000F04FC" w:rsidRPr="006C1437" w:rsidRDefault="000F04FC" w:rsidP="001F7F68">
            <w:pPr>
              <w:pStyle w:val="TAL"/>
              <w:jc w:val="center"/>
              <w:rPr>
                <w:sz w:val="16"/>
                <w:szCs w:val="16"/>
              </w:rPr>
            </w:pPr>
            <w:r w:rsidRPr="006C1437">
              <w:rPr>
                <w:sz w:val="16"/>
                <w:szCs w:val="16"/>
              </w:rPr>
              <w:t>1</w:t>
            </w:r>
          </w:p>
        </w:tc>
      </w:tr>
      <w:tr w:rsidR="000F04FC" w:rsidRPr="006C1437" w14:paraId="0392EDA3" w14:textId="77777777" w:rsidTr="001F7F68">
        <w:trPr>
          <w:jc w:val="center"/>
        </w:trPr>
        <w:tc>
          <w:tcPr>
            <w:tcW w:w="519" w:type="pct"/>
          </w:tcPr>
          <w:p w14:paraId="5DDA749A" w14:textId="77777777" w:rsidR="000F04FC" w:rsidRPr="006C1437" w:rsidRDefault="000F04FC" w:rsidP="001F7F68">
            <w:pPr>
              <w:pStyle w:val="TAL"/>
              <w:jc w:val="center"/>
              <w:rPr>
                <w:sz w:val="16"/>
                <w:szCs w:val="16"/>
                <w:lang w:eastAsia="zh-CN"/>
              </w:rPr>
            </w:pPr>
            <w:r w:rsidRPr="006C1437">
              <w:rPr>
                <w:sz w:val="16"/>
                <w:szCs w:val="16"/>
                <w:lang w:eastAsia="zh-CN"/>
              </w:rPr>
              <w:t>204</w:t>
            </w:r>
          </w:p>
        </w:tc>
        <w:tc>
          <w:tcPr>
            <w:tcW w:w="2037" w:type="pct"/>
          </w:tcPr>
          <w:p w14:paraId="20B82FC2" w14:textId="77777777" w:rsidR="000F04FC" w:rsidRPr="006C1437" w:rsidRDefault="000F04FC" w:rsidP="001F7F68">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550CE9F6" w14:textId="77777777" w:rsidR="000F04FC" w:rsidRPr="006C1437" w:rsidRDefault="000F04FC" w:rsidP="001F7F6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p>
        </w:tc>
        <w:tc>
          <w:tcPr>
            <w:tcW w:w="1222" w:type="pct"/>
          </w:tcPr>
          <w:p w14:paraId="6B785CF4" w14:textId="77777777" w:rsidR="000F04FC" w:rsidRPr="006C1437" w:rsidRDefault="000F04FC" w:rsidP="001F7F68">
            <w:pPr>
              <w:pStyle w:val="TAL"/>
              <w:jc w:val="center"/>
              <w:rPr>
                <w:sz w:val="16"/>
                <w:szCs w:val="16"/>
              </w:rPr>
            </w:pPr>
            <w:r w:rsidRPr="006C1437">
              <w:rPr>
                <w:sz w:val="16"/>
                <w:szCs w:val="16"/>
              </w:rPr>
              <w:t>20</w:t>
            </w:r>
          </w:p>
        </w:tc>
      </w:tr>
      <w:tr w:rsidR="000F04FC" w:rsidRPr="006C1437" w14:paraId="67D79AF7" w14:textId="77777777" w:rsidTr="001F7F68">
        <w:trPr>
          <w:jc w:val="center"/>
        </w:trPr>
        <w:tc>
          <w:tcPr>
            <w:tcW w:w="519" w:type="pct"/>
          </w:tcPr>
          <w:p w14:paraId="36B33665" w14:textId="77777777" w:rsidR="000F04FC" w:rsidRPr="006C1437" w:rsidRDefault="000F04FC" w:rsidP="001F7F68">
            <w:pPr>
              <w:pStyle w:val="TAL"/>
              <w:jc w:val="center"/>
              <w:rPr>
                <w:sz w:val="16"/>
                <w:szCs w:val="16"/>
                <w:lang w:eastAsia="zh-CN"/>
              </w:rPr>
            </w:pPr>
            <w:r w:rsidRPr="006C1437">
              <w:rPr>
                <w:sz w:val="16"/>
                <w:szCs w:val="16"/>
                <w:lang w:eastAsia="zh-CN"/>
              </w:rPr>
              <w:t>205</w:t>
            </w:r>
          </w:p>
        </w:tc>
        <w:tc>
          <w:tcPr>
            <w:tcW w:w="2037" w:type="pct"/>
          </w:tcPr>
          <w:p w14:paraId="143A92AA" w14:textId="77777777" w:rsidR="000F04FC" w:rsidRPr="006C1437" w:rsidRDefault="000F04FC" w:rsidP="001F7F68">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261952A9" w14:textId="77777777" w:rsidR="000F04FC" w:rsidRPr="006C1437" w:rsidRDefault="000F04FC" w:rsidP="001F7F6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p>
        </w:tc>
        <w:tc>
          <w:tcPr>
            <w:tcW w:w="1222" w:type="pct"/>
          </w:tcPr>
          <w:p w14:paraId="3484DB23" w14:textId="77777777" w:rsidR="000F04FC" w:rsidRPr="006C1437" w:rsidRDefault="000F04FC" w:rsidP="001F7F68">
            <w:pPr>
              <w:pStyle w:val="TAL"/>
              <w:jc w:val="center"/>
              <w:rPr>
                <w:sz w:val="16"/>
                <w:szCs w:val="16"/>
              </w:rPr>
            </w:pPr>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p>
        </w:tc>
      </w:tr>
      <w:tr w:rsidR="000F04FC" w:rsidRPr="006C1437" w14:paraId="4C767342" w14:textId="77777777" w:rsidTr="001F7F68">
        <w:trPr>
          <w:jc w:val="center"/>
        </w:trPr>
        <w:tc>
          <w:tcPr>
            <w:tcW w:w="519" w:type="pct"/>
          </w:tcPr>
          <w:p w14:paraId="5560D9FC" w14:textId="77777777" w:rsidR="000F04FC" w:rsidRPr="006C1437" w:rsidRDefault="000F04FC" w:rsidP="001F7F68">
            <w:pPr>
              <w:pStyle w:val="TAL"/>
              <w:jc w:val="center"/>
              <w:rPr>
                <w:sz w:val="16"/>
                <w:szCs w:val="16"/>
                <w:lang w:eastAsia="zh-CN"/>
              </w:rPr>
            </w:pPr>
            <w:r>
              <w:rPr>
                <w:sz w:val="16"/>
                <w:szCs w:val="16"/>
                <w:lang w:eastAsia="zh-CN"/>
              </w:rPr>
              <w:t>206</w:t>
            </w:r>
          </w:p>
        </w:tc>
        <w:tc>
          <w:tcPr>
            <w:tcW w:w="2037" w:type="pct"/>
          </w:tcPr>
          <w:p w14:paraId="7F9773BB" w14:textId="77777777" w:rsidR="000F04FC" w:rsidRPr="006C1437" w:rsidRDefault="000F04FC" w:rsidP="001F7F68">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703FCF4E" w14:textId="77777777" w:rsidR="000F04FC" w:rsidRPr="006C1437" w:rsidRDefault="000F04FC" w:rsidP="001F7F6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p>
        </w:tc>
        <w:tc>
          <w:tcPr>
            <w:tcW w:w="1222" w:type="pct"/>
          </w:tcPr>
          <w:p w14:paraId="5B00E5A3" w14:textId="77777777" w:rsidR="000F04FC" w:rsidRPr="006C1437" w:rsidRDefault="000F04FC" w:rsidP="001F7F68">
            <w:pPr>
              <w:pStyle w:val="TAL"/>
              <w:jc w:val="center"/>
              <w:rPr>
                <w:sz w:val="16"/>
                <w:szCs w:val="16"/>
              </w:rPr>
            </w:pPr>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p>
        </w:tc>
      </w:tr>
      <w:tr w:rsidR="000F04FC" w:rsidRPr="006C1437" w14:paraId="236D11D9" w14:textId="77777777" w:rsidTr="001F7F68">
        <w:trPr>
          <w:jc w:val="center"/>
        </w:trPr>
        <w:tc>
          <w:tcPr>
            <w:tcW w:w="519" w:type="pct"/>
          </w:tcPr>
          <w:p w14:paraId="77308B08" w14:textId="77777777" w:rsidR="000F04FC" w:rsidRDefault="000F04FC" w:rsidP="001F7F68">
            <w:pPr>
              <w:pStyle w:val="TAL"/>
              <w:jc w:val="center"/>
              <w:rPr>
                <w:sz w:val="16"/>
                <w:szCs w:val="16"/>
                <w:lang w:eastAsia="zh-CN"/>
              </w:rPr>
            </w:pPr>
            <w:r>
              <w:rPr>
                <w:sz w:val="16"/>
                <w:szCs w:val="16"/>
                <w:lang w:eastAsia="zh-CN"/>
              </w:rPr>
              <w:t>207</w:t>
            </w:r>
          </w:p>
        </w:tc>
        <w:tc>
          <w:tcPr>
            <w:tcW w:w="2037" w:type="pct"/>
          </w:tcPr>
          <w:p w14:paraId="1C52ACDE" w14:textId="77777777" w:rsidR="000F04FC" w:rsidRDefault="000F04FC" w:rsidP="001F7F68">
            <w:pPr>
              <w:pStyle w:val="TAL"/>
              <w:rPr>
                <w:sz w:val="16"/>
                <w:szCs w:val="16"/>
              </w:rPr>
            </w:pPr>
            <w:r>
              <w:t>Additional RRM Policy Index</w:t>
            </w:r>
          </w:p>
        </w:tc>
        <w:tc>
          <w:tcPr>
            <w:tcW w:w="1222" w:type="pct"/>
          </w:tcPr>
          <w:p w14:paraId="2ABE76F9" w14:textId="77777777" w:rsidR="000F04FC" w:rsidRDefault="000F04FC" w:rsidP="001F7F68">
            <w:pPr>
              <w:keepNext/>
              <w:keepLines/>
              <w:spacing w:after="0"/>
              <w:rPr>
                <w:rFonts w:ascii="Arial" w:hAnsi="Arial"/>
                <w:sz w:val="16"/>
                <w:szCs w:val="16"/>
              </w:rPr>
            </w:pPr>
            <w:r>
              <w:rPr>
                <w:rFonts w:ascii="Arial" w:hAnsi="Arial"/>
                <w:sz w:val="16"/>
                <w:szCs w:val="16"/>
              </w:rPr>
              <w:t>Fixed Length / 8.138</w:t>
            </w:r>
          </w:p>
        </w:tc>
        <w:tc>
          <w:tcPr>
            <w:tcW w:w="1222" w:type="pct"/>
          </w:tcPr>
          <w:p w14:paraId="67E6FC61" w14:textId="77777777" w:rsidR="000F04FC" w:rsidRDefault="000F04FC" w:rsidP="001F7F68">
            <w:pPr>
              <w:pStyle w:val="TAL"/>
              <w:jc w:val="center"/>
              <w:rPr>
                <w:sz w:val="16"/>
                <w:szCs w:val="16"/>
                <w:lang w:eastAsia="zh-CN"/>
              </w:rPr>
            </w:pPr>
            <w:r>
              <w:rPr>
                <w:sz w:val="16"/>
                <w:szCs w:val="16"/>
                <w:lang w:eastAsia="zh-CN"/>
              </w:rPr>
              <w:t>4</w:t>
            </w:r>
          </w:p>
        </w:tc>
      </w:tr>
      <w:tr w:rsidR="000F04FC" w:rsidRPr="006C1437" w14:paraId="75B93F1B" w14:textId="77777777" w:rsidTr="001F7F68">
        <w:trPr>
          <w:jc w:val="center"/>
        </w:trPr>
        <w:tc>
          <w:tcPr>
            <w:tcW w:w="519" w:type="pct"/>
          </w:tcPr>
          <w:p w14:paraId="2A5267EF" w14:textId="77777777" w:rsidR="000F04FC" w:rsidRDefault="000F04FC" w:rsidP="001F7F68">
            <w:pPr>
              <w:pStyle w:val="TAL"/>
              <w:jc w:val="center"/>
              <w:rPr>
                <w:sz w:val="16"/>
                <w:szCs w:val="16"/>
                <w:lang w:eastAsia="zh-CN"/>
              </w:rPr>
            </w:pPr>
            <w:r>
              <w:rPr>
                <w:sz w:val="16"/>
                <w:szCs w:val="16"/>
                <w:lang w:eastAsia="zh-CN"/>
              </w:rPr>
              <w:t>208</w:t>
            </w:r>
          </w:p>
        </w:tc>
        <w:tc>
          <w:tcPr>
            <w:tcW w:w="2037" w:type="pct"/>
          </w:tcPr>
          <w:p w14:paraId="3669F4D8" w14:textId="77777777" w:rsidR="000F04FC" w:rsidRDefault="000F04FC" w:rsidP="001F7F68">
            <w:pPr>
              <w:pStyle w:val="TAL"/>
            </w:pPr>
            <w:r w:rsidRPr="00B01742">
              <w:rPr>
                <w:sz w:val="16"/>
                <w:szCs w:val="16"/>
              </w:rPr>
              <w:t>V2X Context</w:t>
            </w:r>
          </w:p>
        </w:tc>
        <w:tc>
          <w:tcPr>
            <w:tcW w:w="1222" w:type="pct"/>
          </w:tcPr>
          <w:p w14:paraId="19E2E514" w14:textId="77777777" w:rsidR="000F04FC" w:rsidRDefault="000F04FC" w:rsidP="001F7F6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139</w:t>
            </w:r>
          </w:p>
        </w:tc>
        <w:tc>
          <w:tcPr>
            <w:tcW w:w="1222" w:type="pct"/>
          </w:tcPr>
          <w:p w14:paraId="307AE53E" w14:textId="77777777" w:rsidR="000F04FC" w:rsidRDefault="000F04FC" w:rsidP="001F7F68">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0F04FC" w:rsidRPr="006C1437" w14:paraId="1B7EF918" w14:textId="77777777" w:rsidTr="001F7F68">
        <w:trPr>
          <w:jc w:val="center"/>
        </w:trPr>
        <w:tc>
          <w:tcPr>
            <w:tcW w:w="519" w:type="pct"/>
          </w:tcPr>
          <w:p w14:paraId="5EB6E8DE" w14:textId="77777777" w:rsidR="000F04FC" w:rsidRDefault="000F04FC" w:rsidP="001F7F68">
            <w:pPr>
              <w:pStyle w:val="TAL"/>
              <w:jc w:val="center"/>
              <w:rPr>
                <w:sz w:val="16"/>
                <w:szCs w:val="16"/>
                <w:lang w:eastAsia="zh-CN"/>
              </w:rPr>
            </w:pPr>
            <w:r>
              <w:rPr>
                <w:sz w:val="16"/>
                <w:szCs w:val="16"/>
                <w:lang w:eastAsia="zh-CN"/>
              </w:rPr>
              <w:t>209</w:t>
            </w:r>
          </w:p>
        </w:tc>
        <w:tc>
          <w:tcPr>
            <w:tcW w:w="2037" w:type="pct"/>
          </w:tcPr>
          <w:p w14:paraId="2A106271" w14:textId="77777777" w:rsidR="000F04FC" w:rsidRDefault="000F04FC" w:rsidP="001F7F68">
            <w:pPr>
              <w:pStyle w:val="TAL"/>
            </w:pPr>
            <w:r w:rsidRPr="00B01CE6">
              <w:rPr>
                <w:sz w:val="16"/>
                <w:szCs w:val="16"/>
              </w:rPr>
              <w:t xml:space="preserve">PC5 </w:t>
            </w:r>
            <w:r w:rsidRPr="00B01CE6">
              <w:rPr>
                <w:rFonts w:hint="eastAsia"/>
                <w:sz w:val="16"/>
                <w:szCs w:val="16"/>
              </w:rPr>
              <w:t>QoS Parameters</w:t>
            </w:r>
          </w:p>
        </w:tc>
        <w:tc>
          <w:tcPr>
            <w:tcW w:w="1222" w:type="pct"/>
          </w:tcPr>
          <w:p w14:paraId="519D6211" w14:textId="77777777" w:rsidR="000F04FC" w:rsidRDefault="000F04FC" w:rsidP="001F7F6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140</w:t>
            </w:r>
          </w:p>
        </w:tc>
        <w:tc>
          <w:tcPr>
            <w:tcW w:w="1222" w:type="pct"/>
          </w:tcPr>
          <w:p w14:paraId="1DC7F7ED" w14:textId="77777777" w:rsidR="000F04FC" w:rsidRDefault="000F04FC" w:rsidP="001F7F68">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0F04FC" w:rsidRPr="006C1437" w14:paraId="59B417E6" w14:textId="77777777" w:rsidTr="001F7F68">
        <w:trPr>
          <w:jc w:val="center"/>
        </w:trPr>
        <w:tc>
          <w:tcPr>
            <w:tcW w:w="519" w:type="pct"/>
          </w:tcPr>
          <w:p w14:paraId="7126D7D2" w14:textId="77777777" w:rsidR="000F04FC" w:rsidRDefault="000F04FC" w:rsidP="001F7F68">
            <w:pPr>
              <w:pStyle w:val="TAL"/>
              <w:jc w:val="center"/>
              <w:rPr>
                <w:sz w:val="16"/>
                <w:szCs w:val="16"/>
                <w:lang w:eastAsia="zh-CN"/>
              </w:rPr>
            </w:pPr>
            <w:r>
              <w:rPr>
                <w:sz w:val="16"/>
                <w:szCs w:val="16"/>
                <w:lang w:eastAsia="zh-CN"/>
              </w:rPr>
              <w:t>210</w:t>
            </w:r>
          </w:p>
        </w:tc>
        <w:tc>
          <w:tcPr>
            <w:tcW w:w="2037" w:type="pct"/>
          </w:tcPr>
          <w:p w14:paraId="7A3285C7" w14:textId="77777777" w:rsidR="000F04FC" w:rsidRDefault="000F04FC" w:rsidP="001F7F68">
            <w:pPr>
              <w:pStyle w:val="TAL"/>
            </w:pPr>
            <w:r w:rsidRPr="00A44B51">
              <w:rPr>
                <w:sz w:val="16"/>
                <w:szCs w:val="16"/>
              </w:rPr>
              <w:t>Services Authorized</w:t>
            </w:r>
          </w:p>
        </w:tc>
        <w:tc>
          <w:tcPr>
            <w:tcW w:w="1222" w:type="pct"/>
          </w:tcPr>
          <w:p w14:paraId="7F43121C" w14:textId="77777777" w:rsidR="000F04FC" w:rsidRDefault="000F04FC" w:rsidP="001F7F68">
            <w:pPr>
              <w:keepNext/>
              <w:keepLines/>
              <w:spacing w:after="0"/>
              <w:rPr>
                <w:rFonts w:ascii="Arial" w:hAnsi="Arial"/>
                <w:sz w:val="16"/>
                <w:szCs w:val="16"/>
              </w:rPr>
            </w:pPr>
            <w:r w:rsidRPr="006C1437">
              <w:rPr>
                <w:rFonts w:ascii="Arial" w:hAnsi="Arial" w:hint="eastAsia"/>
                <w:sz w:val="16"/>
                <w:szCs w:val="16"/>
              </w:rPr>
              <w:t>Extendabl</w:t>
            </w:r>
            <w:r>
              <w:rPr>
                <w:rFonts w:ascii="Arial" w:hAnsi="Arial"/>
                <w:sz w:val="16"/>
                <w:szCs w:val="16"/>
              </w:rPr>
              <w:t>e / 8.141</w:t>
            </w:r>
          </w:p>
        </w:tc>
        <w:tc>
          <w:tcPr>
            <w:tcW w:w="1222" w:type="pct"/>
          </w:tcPr>
          <w:p w14:paraId="4B1AAEE3" w14:textId="77777777" w:rsidR="000F04FC" w:rsidRDefault="000F04FC" w:rsidP="001F7F68">
            <w:pPr>
              <w:pStyle w:val="TAL"/>
              <w:jc w:val="center"/>
              <w:rPr>
                <w:sz w:val="16"/>
                <w:szCs w:val="16"/>
                <w:lang w:eastAsia="zh-CN"/>
              </w:rPr>
            </w:pPr>
            <w:r>
              <w:rPr>
                <w:sz w:val="16"/>
                <w:szCs w:val="16"/>
                <w:lang w:eastAsia="zh-CN"/>
              </w:rPr>
              <w:t>2</w:t>
            </w:r>
          </w:p>
        </w:tc>
      </w:tr>
      <w:tr w:rsidR="000F04FC" w:rsidRPr="006C1437" w14:paraId="4472FE9E" w14:textId="77777777" w:rsidTr="001F7F68">
        <w:trPr>
          <w:jc w:val="center"/>
        </w:trPr>
        <w:tc>
          <w:tcPr>
            <w:tcW w:w="519" w:type="pct"/>
          </w:tcPr>
          <w:p w14:paraId="6D05BFCC" w14:textId="77777777" w:rsidR="000F04FC" w:rsidRDefault="000F04FC" w:rsidP="001F7F68">
            <w:pPr>
              <w:pStyle w:val="TAL"/>
              <w:jc w:val="center"/>
              <w:rPr>
                <w:sz w:val="16"/>
                <w:szCs w:val="16"/>
                <w:lang w:eastAsia="zh-CN"/>
              </w:rPr>
            </w:pPr>
            <w:r>
              <w:rPr>
                <w:sz w:val="16"/>
                <w:szCs w:val="16"/>
                <w:lang w:eastAsia="zh-CN"/>
              </w:rPr>
              <w:t>211</w:t>
            </w:r>
          </w:p>
        </w:tc>
        <w:tc>
          <w:tcPr>
            <w:tcW w:w="2037" w:type="pct"/>
          </w:tcPr>
          <w:p w14:paraId="109BEEDF" w14:textId="77777777" w:rsidR="000F04FC" w:rsidRDefault="000F04FC" w:rsidP="001F7F68">
            <w:pPr>
              <w:pStyle w:val="TAL"/>
            </w:pPr>
            <w:r w:rsidRPr="001867B3">
              <w:rPr>
                <w:sz w:val="16"/>
                <w:szCs w:val="16"/>
              </w:rPr>
              <w:t>Bit Rate</w:t>
            </w:r>
          </w:p>
        </w:tc>
        <w:tc>
          <w:tcPr>
            <w:tcW w:w="1222" w:type="pct"/>
          </w:tcPr>
          <w:p w14:paraId="49279AEE" w14:textId="77777777" w:rsidR="000F04FC" w:rsidRDefault="000F04FC" w:rsidP="001F7F68">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8.142</w:t>
            </w:r>
          </w:p>
        </w:tc>
        <w:tc>
          <w:tcPr>
            <w:tcW w:w="1222" w:type="pct"/>
          </w:tcPr>
          <w:p w14:paraId="0F6F85F7" w14:textId="77777777" w:rsidR="000F04FC" w:rsidRDefault="000F04FC" w:rsidP="001F7F68">
            <w:pPr>
              <w:pStyle w:val="TAL"/>
              <w:jc w:val="center"/>
              <w:rPr>
                <w:sz w:val="16"/>
                <w:szCs w:val="16"/>
                <w:lang w:eastAsia="zh-CN"/>
              </w:rPr>
            </w:pPr>
            <w:r>
              <w:rPr>
                <w:sz w:val="16"/>
                <w:szCs w:val="16"/>
                <w:lang w:eastAsia="zh-CN"/>
              </w:rPr>
              <w:t>4</w:t>
            </w:r>
          </w:p>
        </w:tc>
      </w:tr>
      <w:tr w:rsidR="000F04FC" w:rsidRPr="006C1437" w14:paraId="0BC6060D" w14:textId="77777777" w:rsidTr="001F7F68">
        <w:trPr>
          <w:jc w:val="center"/>
        </w:trPr>
        <w:tc>
          <w:tcPr>
            <w:tcW w:w="519" w:type="pct"/>
          </w:tcPr>
          <w:p w14:paraId="0A9EBB7C" w14:textId="77777777" w:rsidR="000F04FC" w:rsidRDefault="000F04FC" w:rsidP="001F7F68">
            <w:pPr>
              <w:pStyle w:val="TAL"/>
              <w:jc w:val="center"/>
              <w:rPr>
                <w:sz w:val="16"/>
                <w:szCs w:val="16"/>
                <w:lang w:eastAsia="zh-CN"/>
              </w:rPr>
            </w:pPr>
            <w:r>
              <w:rPr>
                <w:sz w:val="16"/>
                <w:szCs w:val="16"/>
                <w:lang w:eastAsia="zh-CN"/>
              </w:rPr>
              <w:t>212</w:t>
            </w:r>
          </w:p>
        </w:tc>
        <w:tc>
          <w:tcPr>
            <w:tcW w:w="2037" w:type="pct"/>
          </w:tcPr>
          <w:p w14:paraId="068B2D7C" w14:textId="77777777" w:rsidR="000F04FC" w:rsidRDefault="000F04FC" w:rsidP="001F7F68">
            <w:pPr>
              <w:pStyle w:val="TAL"/>
            </w:pPr>
            <w:r w:rsidRPr="004557ED">
              <w:rPr>
                <w:sz w:val="16"/>
                <w:szCs w:val="16"/>
              </w:rPr>
              <w:t>PC5 QoS Flow</w:t>
            </w:r>
          </w:p>
        </w:tc>
        <w:tc>
          <w:tcPr>
            <w:tcW w:w="1222" w:type="pct"/>
          </w:tcPr>
          <w:p w14:paraId="245CB2AF" w14:textId="77777777" w:rsidR="000F04FC" w:rsidRDefault="000F04FC" w:rsidP="001F7F68">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8.143</w:t>
            </w:r>
          </w:p>
        </w:tc>
        <w:tc>
          <w:tcPr>
            <w:tcW w:w="1222" w:type="pct"/>
          </w:tcPr>
          <w:p w14:paraId="133FA5BD" w14:textId="77777777" w:rsidR="000F04FC" w:rsidRDefault="000F04FC" w:rsidP="001F7F68">
            <w:pPr>
              <w:pStyle w:val="TAL"/>
              <w:jc w:val="center"/>
              <w:rPr>
                <w:sz w:val="16"/>
                <w:szCs w:val="16"/>
                <w:lang w:eastAsia="zh-CN"/>
              </w:rPr>
            </w:pPr>
            <w:r>
              <w:rPr>
                <w:rFonts w:hint="eastAsia"/>
                <w:sz w:val="16"/>
                <w:szCs w:val="16"/>
                <w:lang w:eastAsia="zh-CN"/>
              </w:rPr>
              <w:t>1</w:t>
            </w:r>
            <w:r>
              <w:rPr>
                <w:sz w:val="16"/>
                <w:szCs w:val="16"/>
                <w:lang w:eastAsia="zh-CN"/>
              </w:rPr>
              <w:t>1</w:t>
            </w:r>
          </w:p>
        </w:tc>
      </w:tr>
      <w:tr w:rsidR="000F04FC" w:rsidRPr="006C1437" w14:paraId="496776CA" w14:textId="77777777" w:rsidTr="001F7F68">
        <w:trPr>
          <w:jc w:val="center"/>
        </w:trPr>
        <w:tc>
          <w:tcPr>
            <w:tcW w:w="519" w:type="pct"/>
          </w:tcPr>
          <w:p w14:paraId="46E2D1A7" w14:textId="77777777" w:rsidR="000F04FC" w:rsidRDefault="000F04FC" w:rsidP="001F7F68">
            <w:pPr>
              <w:pStyle w:val="TAL"/>
              <w:jc w:val="center"/>
              <w:rPr>
                <w:sz w:val="16"/>
                <w:szCs w:val="16"/>
                <w:lang w:eastAsia="zh-CN"/>
              </w:rPr>
            </w:pPr>
            <w:r>
              <w:rPr>
                <w:sz w:val="16"/>
                <w:szCs w:val="16"/>
                <w:lang w:eastAsia="zh-CN"/>
              </w:rPr>
              <w:t>213</w:t>
            </w:r>
          </w:p>
        </w:tc>
        <w:tc>
          <w:tcPr>
            <w:tcW w:w="2037" w:type="pct"/>
          </w:tcPr>
          <w:p w14:paraId="0691BE9A" w14:textId="77777777" w:rsidR="000F04FC" w:rsidRDefault="000F04FC" w:rsidP="001F7F68">
            <w:pPr>
              <w:pStyle w:val="TAL"/>
            </w:pPr>
            <w:proofErr w:type="spellStart"/>
            <w:r>
              <w:t>SGi</w:t>
            </w:r>
            <w:proofErr w:type="spellEnd"/>
            <w:r>
              <w:t xml:space="preserve"> </w:t>
            </w:r>
            <w:proofErr w:type="spellStart"/>
            <w:r>
              <w:t>PtP</w:t>
            </w:r>
            <w:proofErr w:type="spellEnd"/>
            <w:r>
              <w:t xml:space="preserve"> Tunnel </w:t>
            </w:r>
            <w:r w:rsidRPr="006C1437">
              <w:t>Address</w:t>
            </w:r>
          </w:p>
        </w:tc>
        <w:tc>
          <w:tcPr>
            <w:tcW w:w="1222" w:type="pct"/>
          </w:tcPr>
          <w:p w14:paraId="2049BFA3" w14:textId="77777777" w:rsidR="000F04FC" w:rsidRDefault="000F04FC" w:rsidP="001F7F68">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8.144</w:t>
            </w:r>
          </w:p>
        </w:tc>
        <w:tc>
          <w:tcPr>
            <w:tcW w:w="1222" w:type="pct"/>
          </w:tcPr>
          <w:p w14:paraId="484991B4" w14:textId="77777777" w:rsidR="000F04FC" w:rsidRDefault="000F04FC" w:rsidP="001F7F68">
            <w:pPr>
              <w:pStyle w:val="TAL"/>
              <w:jc w:val="center"/>
              <w:rPr>
                <w:sz w:val="16"/>
                <w:szCs w:val="16"/>
                <w:lang w:eastAsia="zh-CN"/>
              </w:rPr>
            </w:pPr>
            <w:r>
              <w:rPr>
                <w:sz w:val="16"/>
                <w:szCs w:val="16"/>
                <w:lang w:eastAsia="zh-CN"/>
              </w:rPr>
              <w:t>1</w:t>
            </w:r>
          </w:p>
        </w:tc>
      </w:tr>
      <w:tr w:rsidR="000F04FC" w:rsidRPr="006C1437" w14:paraId="5523D13B" w14:textId="77777777" w:rsidTr="001F7F68">
        <w:trPr>
          <w:jc w:val="center"/>
        </w:trPr>
        <w:tc>
          <w:tcPr>
            <w:tcW w:w="519" w:type="pct"/>
          </w:tcPr>
          <w:p w14:paraId="2144F967" w14:textId="77777777" w:rsidR="000F04FC" w:rsidRPr="006C1437" w:rsidRDefault="000F04FC" w:rsidP="001F7F68">
            <w:pPr>
              <w:pStyle w:val="TAL"/>
              <w:jc w:val="center"/>
              <w:rPr>
                <w:sz w:val="16"/>
                <w:szCs w:val="16"/>
              </w:rPr>
            </w:pPr>
            <w:r w:rsidRPr="006C1437">
              <w:rPr>
                <w:sz w:val="16"/>
                <w:szCs w:val="16"/>
              </w:rPr>
              <w:t>2</w:t>
            </w:r>
            <w:r>
              <w:rPr>
                <w:sz w:val="16"/>
                <w:szCs w:val="16"/>
              </w:rPr>
              <w:t xml:space="preserve">14 </w:t>
            </w:r>
            <w:r w:rsidRPr="006C1437">
              <w:rPr>
                <w:sz w:val="16"/>
                <w:szCs w:val="16"/>
              </w:rPr>
              <w:t>to</w:t>
            </w:r>
            <w:r>
              <w:rPr>
                <w:sz w:val="16"/>
                <w:szCs w:val="16"/>
              </w:rPr>
              <w:t xml:space="preserve"> </w:t>
            </w:r>
            <w:r w:rsidRPr="006C1437">
              <w:rPr>
                <w:sz w:val="16"/>
                <w:szCs w:val="16"/>
              </w:rPr>
              <w:t>253</w:t>
            </w:r>
          </w:p>
        </w:tc>
        <w:tc>
          <w:tcPr>
            <w:tcW w:w="2037" w:type="pct"/>
          </w:tcPr>
          <w:p w14:paraId="6E20ABF9" w14:textId="77777777" w:rsidR="000F04FC" w:rsidRPr="006C1437" w:rsidRDefault="000F04FC" w:rsidP="001F7F68">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76725B33" w14:textId="77777777" w:rsidR="000F04FC" w:rsidRPr="006C1437" w:rsidRDefault="000F04FC" w:rsidP="001F7F68">
            <w:pPr>
              <w:pStyle w:val="TAL"/>
              <w:rPr>
                <w:sz w:val="16"/>
                <w:szCs w:val="16"/>
              </w:rPr>
            </w:pPr>
          </w:p>
        </w:tc>
        <w:tc>
          <w:tcPr>
            <w:tcW w:w="1222" w:type="pct"/>
          </w:tcPr>
          <w:p w14:paraId="1C21BB86" w14:textId="77777777" w:rsidR="000F04FC" w:rsidRPr="006C1437" w:rsidRDefault="000F04FC" w:rsidP="001F7F68">
            <w:pPr>
              <w:pStyle w:val="TAL"/>
              <w:jc w:val="center"/>
              <w:rPr>
                <w:sz w:val="16"/>
                <w:szCs w:val="16"/>
              </w:rPr>
            </w:pPr>
          </w:p>
        </w:tc>
      </w:tr>
      <w:tr w:rsidR="000F04FC" w:rsidRPr="006C1437" w14:paraId="7A20D879" w14:textId="77777777" w:rsidTr="001F7F68">
        <w:trPr>
          <w:jc w:val="center"/>
        </w:trPr>
        <w:tc>
          <w:tcPr>
            <w:tcW w:w="519" w:type="pct"/>
          </w:tcPr>
          <w:p w14:paraId="5A1E9E32" w14:textId="77777777" w:rsidR="000F04FC" w:rsidRPr="006C1437" w:rsidRDefault="000F04FC" w:rsidP="001F7F68">
            <w:pPr>
              <w:pStyle w:val="TAL"/>
              <w:jc w:val="center"/>
              <w:rPr>
                <w:sz w:val="16"/>
                <w:szCs w:val="16"/>
              </w:rPr>
            </w:pPr>
            <w:r w:rsidRPr="006C1437">
              <w:rPr>
                <w:sz w:val="16"/>
                <w:szCs w:val="16"/>
              </w:rPr>
              <w:t>254</w:t>
            </w:r>
          </w:p>
        </w:tc>
        <w:tc>
          <w:tcPr>
            <w:tcW w:w="2037" w:type="pct"/>
          </w:tcPr>
          <w:p w14:paraId="63A7D53B" w14:textId="77777777" w:rsidR="000F04FC" w:rsidRPr="006C1437" w:rsidRDefault="000F04FC" w:rsidP="001F7F68">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38AC15F2" w14:textId="77777777" w:rsidR="000F04FC" w:rsidRPr="006C1437" w:rsidRDefault="000F04FC" w:rsidP="001F7F68">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3CD2B2C4"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53FDB095" w14:textId="77777777" w:rsidTr="001F7F68">
        <w:trPr>
          <w:jc w:val="center"/>
        </w:trPr>
        <w:tc>
          <w:tcPr>
            <w:tcW w:w="519" w:type="pct"/>
          </w:tcPr>
          <w:p w14:paraId="591DA0E7" w14:textId="77777777" w:rsidR="000F04FC" w:rsidRPr="006C1437" w:rsidRDefault="000F04FC" w:rsidP="001F7F68">
            <w:pPr>
              <w:pStyle w:val="TAL"/>
              <w:jc w:val="center"/>
              <w:rPr>
                <w:sz w:val="16"/>
                <w:szCs w:val="16"/>
              </w:rPr>
            </w:pPr>
            <w:r w:rsidRPr="006C1437">
              <w:rPr>
                <w:sz w:val="16"/>
                <w:szCs w:val="16"/>
              </w:rPr>
              <w:t>255</w:t>
            </w:r>
          </w:p>
        </w:tc>
        <w:tc>
          <w:tcPr>
            <w:tcW w:w="2037" w:type="pct"/>
          </w:tcPr>
          <w:p w14:paraId="60B29D00" w14:textId="77777777" w:rsidR="000F04FC" w:rsidRPr="006C1437" w:rsidRDefault="000F04FC" w:rsidP="001F7F68">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3F3DF619" w14:textId="77777777" w:rsidR="000F04FC" w:rsidRPr="006C1437" w:rsidRDefault="000F04FC" w:rsidP="001F7F6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4716E28A" w14:textId="77777777" w:rsidR="000F04FC" w:rsidRPr="006C1437" w:rsidRDefault="000F04FC" w:rsidP="001F7F6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0F04FC" w:rsidRPr="006C1437" w14:paraId="5840BB47" w14:textId="77777777" w:rsidTr="001F7F68">
        <w:trPr>
          <w:jc w:val="center"/>
        </w:trPr>
        <w:tc>
          <w:tcPr>
            <w:tcW w:w="519" w:type="pct"/>
          </w:tcPr>
          <w:p w14:paraId="466C25E9" w14:textId="77777777" w:rsidR="000F04FC" w:rsidRPr="006C1437" w:rsidRDefault="000F04FC" w:rsidP="001F7F68">
            <w:pPr>
              <w:pStyle w:val="TAL"/>
              <w:jc w:val="center"/>
              <w:rPr>
                <w:sz w:val="16"/>
                <w:szCs w:val="16"/>
              </w:rPr>
            </w:pPr>
            <w:r w:rsidRPr="006C1437">
              <w:rPr>
                <w:sz w:val="16"/>
                <w:szCs w:val="16"/>
              </w:rPr>
              <w:t>256</w:t>
            </w:r>
            <w:r>
              <w:rPr>
                <w:sz w:val="16"/>
                <w:szCs w:val="16"/>
              </w:rPr>
              <w:t xml:space="preserve"> </w:t>
            </w:r>
            <w:r w:rsidRPr="006C1437">
              <w:rPr>
                <w:sz w:val="16"/>
                <w:szCs w:val="16"/>
              </w:rPr>
              <w:t>to</w:t>
            </w:r>
            <w:r>
              <w:rPr>
                <w:sz w:val="16"/>
                <w:szCs w:val="16"/>
              </w:rPr>
              <w:t xml:space="preserve"> </w:t>
            </w:r>
            <w:r w:rsidRPr="006C1437">
              <w:rPr>
                <w:sz w:val="16"/>
                <w:szCs w:val="16"/>
              </w:rPr>
              <w:t>65535</w:t>
            </w:r>
          </w:p>
        </w:tc>
        <w:tc>
          <w:tcPr>
            <w:tcW w:w="2037" w:type="pct"/>
          </w:tcPr>
          <w:p w14:paraId="3DF7370F" w14:textId="77777777" w:rsidR="000F04FC" w:rsidRPr="006C1437" w:rsidRDefault="000F04FC" w:rsidP="001F7F68">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50080501" w14:textId="77777777" w:rsidR="000F04FC" w:rsidRPr="006C1437" w:rsidRDefault="000F04FC" w:rsidP="001F7F68">
            <w:pPr>
              <w:pStyle w:val="TAL"/>
              <w:rPr>
                <w:sz w:val="16"/>
                <w:szCs w:val="16"/>
              </w:rPr>
            </w:pPr>
          </w:p>
        </w:tc>
        <w:tc>
          <w:tcPr>
            <w:tcW w:w="1222" w:type="pct"/>
          </w:tcPr>
          <w:p w14:paraId="5EB4C6F0" w14:textId="77777777" w:rsidR="000F04FC" w:rsidRPr="006C1437" w:rsidRDefault="000F04FC" w:rsidP="001F7F68">
            <w:pPr>
              <w:pStyle w:val="TAL"/>
              <w:jc w:val="center"/>
              <w:rPr>
                <w:sz w:val="16"/>
                <w:szCs w:val="16"/>
              </w:rPr>
            </w:pPr>
          </w:p>
        </w:tc>
      </w:tr>
      <w:tr w:rsidR="000F04FC" w:rsidRPr="006C1437" w14:paraId="468BC499" w14:textId="77777777" w:rsidTr="001F7F68">
        <w:trPr>
          <w:jc w:val="center"/>
        </w:trPr>
        <w:tc>
          <w:tcPr>
            <w:tcW w:w="5000" w:type="pct"/>
            <w:gridSpan w:val="4"/>
          </w:tcPr>
          <w:p w14:paraId="465D87AE" w14:textId="77777777" w:rsidR="000F04FC" w:rsidRPr="006C1437" w:rsidRDefault="000F04FC" w:rsidP="001F7F68">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0D2B05D7" w14:textId="77777777" w:rsidR="000F04FC" w:rsidRPr="006C1437" w:rsidRDefault="000F04FC" w:rsidP="001F7F68">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14:paraId="0BCC4B31" w14:textId="77777777" w:rsidR="000F04FC" w:rsidRPr="003073C6" w:rsidRDefault="000F04FC"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79490" w14:textId="77777777" w:rsidR="001F7F68" w:rsidRDefault="001F7F68">
      <w:r>
        <w:separator/>
      </w:r>
    </w:p>
  </w:endnote>
  <w:endnote w:type="continuationSeparator" w:id="0">
    <w:p w14:paraId="78C27364" w14:textId="77777777" w:rsidR="001F7F68" w:rsidRDefault="001F7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C46A71" w14:textId="77777777" w:rsidR="001F7F68" w:rsidRDefault="001F7F68">
      <w:r>
        <w:separator/>
      </w:r>
    </w:p>
  </w:footnote>
  <w:footnote w:type="continuationSeparator" w:id="0">
    <w:p w14:paraId="0AD8B416" w14:textId="77777777" w:rsidR="001F7F68" w:rsidRDefault="001F7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1F7F68" w:rsidRDefault="001F7F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1F7F68" w:rsidRDefault="001F7F6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1F7F68" w:rsidRDefault="001F7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C18AE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605C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6680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20A18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60BC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DC2F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69E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267C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9EAB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70D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2" w15:restartNumberingAfterBreak="0">
    <w:nsid w:val="3C275C0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7" w15:restartNumberingAfterBreak="0">
    <w:nsid w:val="5301039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1"/>
  </w:num>
  <w:num w:numId="2">
    <w:abstractNumId w:val="15"/>
  </w:num>
  <w:num w:numId="3">
    <w:abstractNumId w:val="13"/>
  </w:num>
  <w:num w:numId="4">
    <w:abstractNumId w:val="23"/>
  </w:num>
  <w:num w:numId="5">
    <w:abstractNumId w:val="37"/>
  </w:num>
  <w:num w:numId="6">
    <w:abstractNumId w:val="28"/>
  </w:num>
  <w:num w:numId="7">
    <w:abstractNumId w:val="32"/>
  </w:num>
  <w:num w:numId="8">
    <w:abstractNumId w:val="10"/>
  </w:num>
  <w:num w:numId="9">
    <w:abstractNumId w:val="14"/>
  </w:num>
  <w:num w:numId="10">
    <w:abstractNumId w:val="18"/>
  </w:num>
  <w:num w:numId="11">
    <w:abstractNumId w:val="26"/>
  </w:num>
  <w:num w:numId="12">
    <w:abstractNumId w:val="17"/>
  </w:num>
  <w:num w:numId="13">
    <w:abstractNumId w:val="24"/>
  </w:num>
  <w:num w:numId="14">
    <w:abstractNumId w:val="11"/>
  </w:num>
  <w:num w:numId="15">
    <w:abstractNumId w:val="31"/>
  </w:num>
  <w:num w:numId="16">
    <w:abstractNumId w:val="16"/>
  </w:num>
  <w:num w:numId="17">
    <w:abstractNumId w:val="12"/>
  </w:num>
  <w:num w:numId="18">
    <w:abstractNumId w:val="36"/>
  </w:num>
  <w:num w:numId="19">
    <w:abstractNumId w:val="19"/>
  </w:num>
  <w:num w:numId="20">
    <w:abstractNumId w:val="35"/>
  </w:num>
  <w:num w:numId="21">
    <w:abstractNumId w:val="33"/>
  </w:num>
  <w:num w:numId="22">
    <w:abstractNumId w:val="29"/>
  </w:num>
  <w:num w:numId="23">
    <w:abstractNumId w:val="30"/>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34"/>
  </w:num>
  <w:num w:numId="27">
    <w:abstractNumId w:val="22"/>
  </w:num>
  <w:num w:numId="28">
    <w:abstractNumId w:val="27"/>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2"/>
  </w:num>
  <w:num w:numId="37">
    <w:abstractNumId w:val="1"/>
  </w:num>
  <w:num w:numId="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33"/>
    <w:rsid w:val="00045082"/>
    <w:rsid w:val="000628F9"/>
    <w:rsid w:val="000A057A"/>
    <w:rsid w:val="000A6394"/>
    <w:rsid w:val="000B7FED"/>
    <w:rsid w:val="000C038A"/>
    <w:rsid w:val="000C62B0"/>
    <w:rsid w:val="000C6598"/>
    <w:rsid w:val="000D44B3"/>
    <w:rsid w:val="000F04FC"/>
    <w:rsid w:val="00115F67"/>
    <w:rsid w:val="00145D43"/>
    <w:rsid w:val="00192C46"/>
    <w:rsid w:val="001A08B3"/>
    <w:rsid w:val="001A7B60"/>
    <w:rsid w:val="001B52F0"/>
    <w:rsid w:val="001B7A65"/>
    <w:rsid w:val="001E41F3"/>
    <w:rsid w:val="001F43A4"/>
    <w:rsid w:val="001F7F68"/>
    <w:rsid w:val="0026004D"/>
    <w:rsid w:val="002638B5"/>
    <w:rsid w:val="002640DD"/>
    <w:rsid w:val="00275D12"/>
    <w:rsid w:val="00284FEB"/>
    <w:rsid w:val="002860C4"/>
    <w:rsid w:val="002B5741"/>
    <w:rsid w:val="002E472E"/>
    <w:rsid w:val="002E64DC"/>
    <w:rsid w:val="002F2DE1"/>
    <w:rsid w:val="00305409"/>
    <w:rsid w:val="003062CF"/>
    <w:rsid w:val="003073C6"/>
    <w:rsid w:val="003177A6"/>
    <w:rsid w:val="00325AF4"/>
    <w:rsid w:val="003609EF"/>
    <w:rsid w:val="0036231A"/>
    <w:rsid w:val="00374DD4"/>
    <w:rsid w:val="003A11F2"/>
    <w:rsid w:val="003A5520"/>
    <w:rsid w:val="003D454E"/>
    <w:rsid w:val="003E1A36"/>
    <w:rsid w:val="003F08F5"/>
    <w:rsid w:val="003F7DE2"/>
    <w:rsid w:val="00410371"/>
    <w:rsid w:val="004242F1"/>
    <w:rsid w:val="004825FB"/>
    <w:rsid w:val="00482A4A"/>
    <w:rsid w:val="004B75B7"/>
    <w:rsid w:val="004D6A74"/>
    <w:rsid w:val="004E0041"/>
    <w:rsid w:val="004F665D"/>
    <w:rsid w:val="0051580D"/>
    <w:rsid w:val="00545924"/>
    <w:rsid w:val="00547111"/>
    <w:rsid w:val="00592D74"/>
    <w:rsid w:val="005936C9"/>
    <w:rsid w:val="005E2C44"/>
    <w:rsid w:val="00621188"/>
    <w:rsid w:val="006257ED"/>
    <w:rsid w:val="00665C47"/>
    <w:rsid w:val="00677A1F"/>
    <w:rsid w:val="00695808"/>
    <w:rsid w:val="006B402A"/>
    <w:rsid w:val="006B46FB"/>
    <w:rsid w:val="006C4B55"/>
    <w:rsid w:val="006C7D0D"/>
    <w:rsid w:val="006E21FB"/>
    <w:rsid w:val="00707D7A"/>
    <w:rsid w:val="00760E78"/>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3FC"/>
    <w:rsid w:val="00934697"/>
    <w:rsid w:val="00935DD5"/>
    <w:rsid w:val="00941E30"/>
    <w:rsid w:val="009777D9"/>
    <w:rsid w:val="00991B88"/>
    <w:rsid w:val="009A5753"/>
    <w:rsid w:val="009A579D"/>
    <w:rsid w:val="009E3297"/>
    <w:rsid w:val="009F1395"/>
    <w:rsid w:val="009F734F"/>
    <w:rsid w:val="00A246B6"/>
    <w:rsid w:val="00A47E70"/>
    <w:rsid w:val="00A50CF0"/>
    <w:rsid w:val="00A7671C"/>
    <w:rsid w:val="00AA2CBC"/>
    <w:rsid w:val="00AA774C"/>
    <w:rsid w:val="00AC5820"/>
    <w:rsid w:val="00AD1CD8"/>
    <w:rsid w:val="00B258BB"/>
    <w:rsid w:val="00B52AAE"/>
    <w:rsid w:val="00B67B97"/>
    <w:rsid w:val="00B8457B"/>
    <w:rsid w:val="00B968C8"/>
    <w:rsid w:val="00BA3EC5"/>
    <w:rsid w:val="00BA51D9"/>
    <w:rsid w:val="00BB5DFC"/>
    <w:rsid w:val="00BB72F4"/>
    <w:rsid w:val="00BD279D"/>
    <w:rsid w:val="00BD6BB8"/>
    <w:rsid w:val="00BF008E"/>
    <w:rsid w:val="00C27715"/>
    <w:rsid w:val="00C322D7"/>
    <w:rsid w:val="00C66BA2"/>
    <w:rsid w:val="00C83563"/>
    <w:rsid w:val="00C95985"/>
    <w:rsid w:val="00CA669F"/>
    <w:rsid w:val="00CB5EC6"/>
    <w:rsid w:val="00CC5026"/>
    <w:rsid w:val="00CC68D0"/>
    <w:rsid w:val="00CD7748"/>
    <w:rsid w:val="00CE1DA9"/>
    <w:rsid w:val="00D03F9A"/>
    <w:rsid w:val="00D06D51"/>
    <w:rsid w:val="00D24991"/>
    <w:rsid w:val="00D45BBA"/>
    <w:rsid w:val="00D46A4F"/>
    <w:rsid w:val="00D50255"/>
    <w:rsid w:val="00D60EC8"/>
    <w:rsid w:val="00D6249D"/>
    <w:rsid w:val="00D66520"/>
    <w:rsid w:val="00D712AB"/>
    <w:rsid w:val="00DB05BE"/>
    <w:rsid w:val="00DE34CF"/>
    <w:rsid w:val="00DF02A3"/>
    <w:rsid w:val="00E00908"/>
    <w:rsid w:val="00E13F3D"/>
    <w:rsid w:val="00E22AF6"/>
    <w:rsid w:val="00E34898"/>
    <w:rsid w:val="00E53B23"/>
    <w:rsid w:val="00E705FC"/>
    <w:rsid w:val="00E73375"/>
    <w:rsid w:val="00EB09B7"/>
    <w:rsid w:val="00EB434D"/>
    <w:rsid w:val="00EC1B29"/>
    <w:rsid w:val="00EC5544"/>
    <w:rsid w:val="00EE7D7C"/>
    <w:rsid w:val="00F15DE3"/>
    <w:rsid w:val="00F25D98"/>
    <w:rsid w:val="00F300FB"/>
    <w:rsid w:val="00F9609A"/>
    <w:rsid w:val="00FA1203"/>
    <w:rsid w:val="00FA138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6Char">
    <w:name w:val="Heading 6 Char"/>
    <w:link w:val="Heading6"/>
    <w:rsid w:val="003073C6"/>
    <w:rPr>
      <w:rFonts w:ascii="Arial" w:hAnsi="Arial"/>
      <w:lang w:val="en-GB" w:eastAsia="en-US"/>
    </w:rPr>
  </w:style>
  <w:style w:type="character" w:customStyle="1" w:styleId="NOZchn">
    <w:name w:val="NO Zchn"/>
    <w:link w:val="NO"/>
    <w:locked/>
    <w:rsid w:val="003073C6"/>
    <w:rPr>
      <w:rFonts w:ascii="Times New Roman" w:hAnsi="Times New Roman"/>
      <w:lang w:val="en-GB" w:eastAsia="en-US"/>
    </w:rPr>
  </w:style>
  <w:style w:type="character" w:customStyle="1" w:styleId="B1Char">
    <w:name w:val="B1 Char"/>
    <w:link w:val="B1"/>
    <w:qFormat/>
    <w:locked/>
    <w:rsid w:val="003073C6"/>
    <w:rPr>
      <w:rFonts w:ascii="Times New Roman" w:hAnsi="Times New Roman"/>
      <w:lang w:val="en-GB" w:eastAsia="en-US"/>
    </w:rPr>
  </w:style>
  <w:style w:type="character" w:customStyle="1" w:styleId="THChar">
    <w:name w:val="TH Char"/>
    <w:link w:val="TH"/>
    <w:qFormat/>
    <w:locked/>
    <w:rsid w:val="003073C6"/>
    <w:rPr>
      <w:rFonts w:ascii="Arial" w:hAnsi="Arial"/>
      <w:b/>
      <w:lang w:val="en-GB" w:eastAsia="en-US"/>
    </w:rPr>
  </w:style>
  <w:style w:type="character" w:customStyle="1" w:styleId="TFChar">
    <w:name w:val="TF Char"/>
    <w:link w:val="TF"/>
    <w:qFormat/>
    <w:locked/>
    <w:rsid w:val="003073C6"/>
    <w:rPr>
      <w:rFonts w:ascii="Arial" w:hAnsi="Arial"/>
      <w:b/>
      <w:lang w:val="en-GB" w:eastAsia="en-US"/>
    </w:rPr>
  </w:style>
  <w:style w:type="character" w:customStyle="1" w:styleId="B2Char">
    <w:name w:val="B2 Char"/>
    <w:link w:val="B2"/>
    <w:qFormat/>
    <w:locked/>
    <w:rsid w:val="003073C6"/>
    <w:rPr>
      <w:rFonts w:ascii="Times New Roman" w:hAnsi="Times New Roman"/>
      <w:lang w:val="en-GB" w:eastAsia="en-US"/>
    </w:rPr>
  </w:style>
  <w:style w:type="character" w:customStyle="1" w:styleId="Heading5Char">
    <w:name w:val="Heading 5 Char"/>
    <w:link w:val="Heading5"/>
    <w:rsid w:val="003073C6"/>
    <w:rPr>
      <w:rFonts w:ascii="Arial" w:hAnsi="Arial"/>
      <w:sz w:val="22"/>
      <w:lang w:val="en-GB" w:eastAsia="en-US"/>
    </w:rPr>
  </w:style>
  <w:style w:type="character" w:customStyle="1" w:styleId="TALChar">
    <w:name w:val="TAL Char"/>
    <w:link w:val="TAL"/>
    <w:qFormat/>
    <w:locked/>
    <w:rsid w:val="003073C6"/>
    <w:rPr>
      <w:rFonts w:ascii="Arial" w:hAnsi="Arial"/>
      <w:sz w:val="18"/>
      <w:lang w:val="en-GB" w:eastAsia="en-US"/>
    </w:rPr>
  </w:style>
  <w:style w:type="character" w:customStyle="1" w:styleId="TACChar">
    <w:name w:val="TAC Char"/>
    <w:link w:val="TAC"/>
    <w:qFormat/>
    <w:locked/>
    <w:rsid w:val="003073C6"/>
    <w:rPr>
      <w:rFonts w:ascii="Arial" w:hAnsi="Arial"/>
      <w:sz w:val="18"/>
      <w:lang w:val="en-GB" w:eastAsia="en-US"/>
    </w:rPr>
  </w:style>
  <w:style w:type="character" w:customStyle="1" w:styleId="TAHChar">
    <w:name w:val="TAH Char"/>
    <w:link w:val="TAH"/>
    <w:qFormat/>
    <w:locked/>
    <w:rsid w:val="003073C6"/>
    <w:rPr>
      <w:rFonts w:ascii="Arial" w:hAnsi="Arial"/>
      <w:b/>
      <w:sz w:val="18"/>
      <w:lang w:val="en-GB" w:eastAsia="en-US"/>
    </w:rPr>
  </w:style>
  <w:style w:type="character" w:customStyle="1" w:styleId="Heading2Char">
    <w:name w:val="Heading 2 Char"/>
    <w:link w:val="Heading2"/>
    <w:rsid w:val="003073C6"/>
    <w:rPr>
      <w:rFonts w:ascii="Arial" w:hAnsi="Arial"/>
      <w:sz w:val="32"/>
      <w:lang w:val="en-GB" w:eastAsia="en-US"/>
    </w:rPr>
  </w:style>
  <w:style w:type="character" w:customStyle="1" w:styleId="PLChar">
    <w:name w:val="PL Char"/>
    <w:link w:val="PL"/>
    <w:qFormat/>
    <w:locked/>
    <w:rsid w:val="003073C6"/>
    <w:rPr>
      <w:rFonts w:ascii="Courier New" w:hAnsi="Courier New"/>
      <w:noProof/>
      <w:sz w:val="16"/>
      <w:lang w:val="en-GB" w:eastAsia="en-US"/>
    </w:rPr>
  </w:style>
  <w:style w:type="character" w:customStyle="1" w:styleId="Heading1Char">
    <w:name w:val="Heading 1 Char"/>
    <w:link w:val="Heading1"/>
    <w:rsid w:val="000A057A"/>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0A057A"/>
    <w:rPr>
      <w:rFonts w:ascii="Arial" w:hAnsi="Arial"/>
      <w:sz w:val="28"/>
      <w:lang w:val="en-GB" w:eastAsia="en-US"/>
    </w:rPr>
  </w:style>
  <w:style w:type="character" w:customStyle="1" w:styleId="HeaderChar">
    <w:name w:val="Header Char"/>
    <w:link w:val="Header"/>
    <w:rsid w:val="000A057A"/>
    <w:rPr>
      <w:rFonts w:ascii="Arial" w:hAnsi="Arial"/>
      <w:b/>
      <w:noProof/>
      <w:sz w:val="18"/>
      <w:lang w:val="en-GB" w:eastAsia="en-US"/>
    </w:rPr>
  </w:style>
  <w:style w:type="character" w:customStyle="1" w:styleId="FooterChar">
    <w:name w:val="Footer Char"/>
    <w:link w:val="Footer"/>
    <w:rsid w:val="000A057A"/>
    <w:rPr>
      <w:rFonts w:ascii="Arial" w:hAnsi="Arial"/>
      <w:b/>
      <w:i/>
      <w:noProof/>
      <w:sz w:val="18"/>
      <w:lang w:val="en-GB" w:eastAsia="en-US"/>
    </w:rPr>
  </w:style>
  <w:style w:type="character" w:customStyle="1" w:styleId="NOChar">
    <w:name w:val="NO Char"/>
    <w:rsid w:val="000A057A"/>
    <w:rPr>
      <w:lang w:eastAsia="en-US"/>
    </w:rPr>
  </w:style>
  <w:style w:type="character" w:customStyle="1" w:styleId="EXCar">
    <w:name w:val="EX Car"/>
    <w:link w:val="EX"/>
    <w:rsid w:val="000A057A"/>
    <w:rPr>
      <w:rFonts w:ascii="Times New Roman" w:hAnsi="Times New Roman"/>
      <w:lang w:val="en-GB" w:eastAsia="en-US"/>
    </w:rPr>
  </w:style>
  <w:style w:type="character" w:customStyle="1" w:styleId="EditorsNoteChar">
    <w:name w:val="Editor's Note Char"/>
    <w:aliases w:val="EN Char"/>
    <w:link w:val="EditorsNote"/>
    <w:rsid w:val="000A057A"/>
    <w:rPr>
      <w:rFonts w:ascii="Times New Roman" w:hAnsi="Times New Roman"/>
      <w:color w:val="FF0000"/>
      <w:lang w:val="en-GB" w:eastAsia="en-US"/>
    </w:rPr>
  </w:style>
  <w:style w:type="character" w:customStyle="1" w:styleId="TANChar">
    <w:name w:val="TAN Char"/>
    <w:link w:val="TAN"/>
    <w:rsid w:val="000A057A"/>
    <w:rPr>
      <w:rFonts w:ascii="Arial" w:hAnsi="Arial"/>
      <w:sz w:val="18"/>
      <w:lang w:val="en-GB" w:eastAsia="en-US"/>
    </w:rPr>
  </w:style>
  <w:style w:type="paragraph" w:customStyle="1" w:styleId="TAJ">
    <w:name w:val="TAJ"/>
    <w:basedOn w:val="TH"/>
    <w:rsid w:val="000A057A"/>
  </w:style>
  <w:style w:type="paragraph" w:customStyle="1" w:styleId="Guidance">
    <w:name w:val="Guidance"/>
    <w:basedOn w:val="Normal"/>
    <w:rsid w:val="000A057A"/>
    <w:rPr>
      <w:i/>
      <w:color w:val="0000FF"/>
    </w:rPr>
  </w:style>
  <w:style w:type="character" w:customStyle="1" w:styleId="BalloonTextChar">
    <w:name w:val="Balloon Text Char"/>
    <w:link w:val="BalloonText"/>
    <w:rsid w:val="000A057A"/>
    <w:rPr>
      <w:rFonts w:ascii="Tahoma" w:hAnsi="Tahoma" w:cs="Tahoma"/>
      <w:sz w:val="16"/>
      <w:szCs w:val="16"/>
      <w:lang w:val="en-GB" w:eastAsia="en-US"/>
    </w:rPr>
  </w:style>
  <w:style w:type="table" w:styleId="TableGrid">
    <w:name w:val="Table Grid"/>
    <w:basedOn w:val="TableNormal"/>
    <w:rsid w:val="000A05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A057A"/>
    <w:rPr>
      <w:color w:val="605E5C"/>
      <w:shd w:val="clear" w:color="auto" w:fill="E1DFDD"/>
    </w:rPr>
  </w:style>
  <w:style w:type="character" w:customStyle="1" w:styleId="ListChar">
    <w:name w:val="List Char"/>
    <w:link w:val="List"/>
    <w:rsid w:val="000A057A"/>
    <w:rPr>
      <w:rFonts w:ascii="Times New Roman" w:hAnsi="Times New Roman"/>
      <w:lang w:val="en-GB" w:eastAsia="en-US"/>
    </w:rPr>
  </w:style>
  <w:style w:type="character" w:customStyle="1" w:styleId="FootnoteTextChar">
    <w:name w:val="Footnote Text Char"/>
    <w:link w:val="FootnoteText"/>
    <w:rsid w:val="000A057A"/>
    <w:rPr>
      <w:rFonts w:ascii="Times New Roman" w:hAnsi="Times New Roman"/>
      <w:sz w:val="16"/>
      <w:lang w:val="en-GB" w:eastAsia="en-US"/>
    </w:rPr>
  </w:style>
  <w:style w:type="character" w:customStyle="1" w:styleId="BodyTextChar">
    <w:name w:val="Body Text Char"/>
    <w:link w:val="BodyText"/>
    <w:rsid w:val="000A057A"/>
    <w:rPr>
      <w:lang w:eastAsia="en-US"/>
    </w:rPr>
  </w:style>
  <w:style w:type="paragraph" w:styleId="BodyText">
    <w:name w:val="Body Text"/>
    <w:basedOn w:val="Normal"/>
    <w:link w:val="BodyTextChar"/>
    <w:rsid w:val="000A057A"/>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0A057A"/>
    <w:rPr>
      <w:rFonts w:ascii="Times New Roman" w:hAnsi="Times New Roman"/>
      <w:lang w:val="en-GB" w:eastAsia="en-US"/>
    </w:rPr>
  </w:style>
  <w:style w:type="character" w:customStyle="1" w:styleId="CommentTextChar">
    <w:name w:val="Comment Text Char"/>
    <w:link w:val="CommentText"/>
    <w:rsid w:val="000A057A"/>
    <w:rPr>
      <w:rFonts w:ascii="Times New Roman" w:hAnsi="Times New Roman"/>
      <w:lang w:val="en-GB" w:eastAsia="en-US"/>
    </w:rPr>
  </w:style>
  <w:style w:type="character" w:customStyle="1" w:styleId="BodyTextIndentChar">
    <w:name w:val="Body Text Indent Char"/>
    <w:link w:val="BodyTextIndent"/>
    <w:rsid w:val="000A057A"/>
    <w:rPr>
      <w:lang w:eastAsia="en-US"/>
    </w:rPr>
  </w:style>
  <w:style w:type="paragraph" w:styleId="BodyTextIndent">
    <w:name w:val="Body Text Indent"/>
    <w:basedOn w:val="Normal"/>
    <w:link w:val="BodyTextIndentChar"/>
    <w:rsid w:val="000A057A"/>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0A057A"/>
    <w:rPr>
      <w:rFonts w:ascii="Times New Roman" w:hAnsi="Times New Roman"/>
      <w:lang w:val="en-GB" w:eastAsia="en-US"/>
    </w:rPr>
  </w:style>
  <w:style w:type="character" w:customStyle="1" w:styleId="CommentSubjectChar">
    <w:name w:val="Comment Subject Char"/>
    <w:link w:val="CommentSubject"/>
    <w:rsid w:val="000A057A"/>
    <w:rPr>
      <w:rFonts w:ascii="Times New Roman" w:hAnsi="Times New Roman"/>
      <w:b/>
      <w:bCs/>
      <w:lang w:val="en-GB" w:eastAsia="en-US"/>
    </w:rPr>
  </w:style>
  <w:style w:type="paragraph" w:customStyle="1" w:styleId="TFBefore6pt">
    <w:name w:val="TF + Before:  6 pt"/>
    <w:basedOn w:val="Normal"/>
    <w:rsid w:val="000A057A"/>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0A057A"/>
    <w:pPr>
      <w:ind w:left="1135" w:hanging="284"/>
    </w:pPr>
    <w:rPr>
      <w:rFonts w:eastAsia="SimSun"/>
    </w:rPr>
  </w:style>
  <w:style w:type="paragraph" w:styleId="PlainText">
    <w:name w:val="Plain Text"/>
    <w:basedOn w:val="Normal"/>
    <w:link w:val="PlainTextChar"/>
    <w:rsid w:val="000A057A"/>
    <w:rPr>
      <w:rFonts w:ascii="Courier New" w:eastAsia="SimSun" w:hAnsi="Courier New"/>
      <w:lang w:val="nb-NO"/>
    </w:rPr>
  </w:style>
  <w:style w:type="character" w:customStyle="1" w:styleId="PlainTextChar">
    <w:name w:val="Plain Text Char"/>
    <w:basedOn w:val="DefaultParagraphFont"/>
    <w:link w:val="PlainText"/>
    <w:rsid w:val="000A057A"/>
    <w:rPr>
      <w:rFonts w:ascii="Courier New" w:eastAsia="SimSun" w:hAnsi="Courier New"/>
      <w:lang w:val="nb-NO" w:eastAsia="en-US"/>
    </w:rPr>
  </w:style>
  <w:style w:type="paragraph" w:customStyle="1" w:styleId="TAk">
    <w:name w:val="TAk"/>
    <w:basedOn w:val="TAL"/>
    <w:link w:val="TAkChar"/>
    <w:rsid w:val="000A057A"/>
    <w:pPr>
      <w:numPr>
        <w:numId w:val="4"/>
      </w:numPr>
    </w:pPr>
    <w:rPr>
      <w:sz w:val="16"/>
      <w:szCs w:val="16"/>
    </w:rPr>
  </w:style>
  <w:style w:type="character" w:customStyle="1" w:styleId="TAkChar">
    <w:name w:val="TAk Char"/>
    <w:link w:val="TAk"/>
    <w:rsid w:val="000A057A"/>
    <w:rPr>
      <w:rFonts w:ascii="Arial" w:hAnsi="Arial"/>
      <w:sz w:val="16"/>
      <w:szCs w:val="16"/>
      <w:lang w:val="en-GB" w:eastAsia="en-US"/>
    </w:rPr>
  </w:style>
  <w:style w:type="character" w:customStyle="1" w:styleId="msoins0">
    <w:name w:val="msoins"/>
    <w:rsid w:val="000A057A"/>
  </w:style>
  <w:style w:type="paragraph" w:customStyle="1" w:styleId="tal0">
    <w:name w:val="tal"/>
    <w:basedOn w:val="Normal"/>
    <w:rsid w:val="000A057A"/>
    <w:pPr>
      <w:keepNext/>
      <w:spacing w:after="0"/>
    </w:pPr>
    <w:rPr>
      <w:rFonts w:ascii="Arial" w:eastAsia="SimSun" w:hAnsi="Arial" w:cs="Arial"/>
      <w:sz w:val="18"/>
      <w:szCs w:val="18"/>
      <w:lang w:val="fr-FR" w:eastAsia="fr-FR"/>
    </w:rPr>
  </w:style>
  <w:style w:type="paragraph" w:customStyle="1" w:styleId="tan0">
    <w:name w:val="tan"/>
    <w:basedOn w:val="Normal"/>
    <w:rsid w:val="000A057A"/>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0A057A"/>
  </w:style>
  <w:style w:type="character" w:customStyle="1" w:styleId="DocumentMapChar">
    <w:name w:val="Document Map Char"/>
    <w:link w:val="DocumentMap"/>
    <w:rsid w:val="000A057A"/>
    <w:rPr>
      <w:rFonts w:ascii="Tahoma" w:hAnsi="Tahoma" w:cs="Tahoma"/>
      <w:shd w:val="clear" w:color="auto" w:fill="000080"/>
      <w:lang w:val="en-GB" w:eastAsia="en-US"/>
    </w:rPr>
  </w:style>
  <w:style w:type="paragraph" w:styleId="ListParagraph">
    <w:name w:val="List Paragraph"/>
    <w:basedOn w:val="Normal"/>
    <w:uiPriority w:val="34"/>
    <w:qFormat/>
    <w:rsid w:val="000A057A"/>
    <w:pPr>
      <w:ind w:left="720"/>
      <w:contextualSpacing/>
    </w:pPr>
  </w:style>
  <w:style w:type="paragraph" w:customStyle="1" w:styleId="FL">
    <w:name w:val="FL"/>
    <w:basedOn w:val="Normal"/>
    <w:rsid w:val="000A057A"/>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0A05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0A057A"/>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10</Pages>
  <Words>4215</Words>
  <Characters>21283</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v2</cp:lastModifiedBy>
  <cp:revision>63</cp:revision>
  <cp:lastPrinted>1899-12-31T23:00:00Z</cp:lastPrinted>
  <dcterms:created xsi:type="dcterms:W3CDTF">2020-02-03T08:32:00Z</dcterms:created>
  <dcterms:modified xsi:type="dcterms:W3CDTF">2022-02-09T07:51:00Z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